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C6097A" w14:textId="40244983" w:rsidR="00B4478E" w:rsidRDefault="00B4478E" w:rsidP="00B4478E">
      <w:pPr>
        <w:pStyle w:val="CRCoverPage"/>
        <w:tabs>
          <w:tab w:val="right" w:pos="9639"/>
        </w:tabs>
        <w:spacing w:after="0"/>
        <w:rPr>
          <w:b/>
          <w:noProof/>
          <w:sz w:val="24"/>
        </w:rPr>
      </w:pPr>
      <w:r>
        <w:rPr>
          <w:b/>
          <w:noProof/>
          <w:sz w:val="24"/>
        </w:rPr>
        <w:t>3GPP TSG-SA WG6 Meeting #</w:t>
      </w:r>
      <w:r w:rsidR="009A44B7">
        <w:rPr>
          <w:b/>
          <w:noProof/>
          <w:sz w:val="24"/>
        </w:rPr>
        <w:t>60</w:t>
      </w:r>
      <w:r>
        <w:rPr>
          <w:b/>
          <w:noProof/>
          <w:sz w:val="24"/>
        </w:rPr>
        <w:tab/>
        <w:t>S6-2</w:t>
      </w:r>
      <w:r w:rsidR="0014013E">
        <w:rPr>
          <w:b/>
          <w:noProof/>
          <w:sz w:val="24"/>
        </w:rPr>
        <w:t>4</w:t>
      </w:r>
      <w:r w:rsidR="009A44B7">
        <w:rPr>
          <w:b/>
          <w:noProof/>
          <w:sz w:val="24"/>
        </w:rPr>
        <w:t>1</w:t>
      </w:r>
      <w:r w:rsidR="00FC1229">
        <w:rPr>
          <w:b/>
          <w:noProof/>
          <w:sz w:val="24"/>
        </w:rPr>
        <w:t>106</w:t>
      </w:r>
    </w:p>
    <w:p w14:paraId="1EB2E693" w14:textId="0DE5D8DA" w:rsidR="00F14D14" w:rsidRDefault="009A44B7" w:rsidP="00F14D14">
      <w:pPr>
        <w:pStyle w:val="CRCoverPage"/>
        <w:tabs>
          <w:tab w:val="right" w:pos="9639"/>
        </w:tabs>
        <w:spacing w:after="0"/>
        <w:rPr>
          <w:b/>
          <w:noProof/>
          <w:sz w:val="24"/>
        </w:rPr>
      </w:pPr>
      <w:r w:rsidRPr="009A44B7">
        <w:rPr>
          <w:b/>
          <w:noProof/>
          <w:sz w:val="22"/>
          <w:szCs w:val="22"/>
        </w:rPr>
        <w:t>Changsha</w:t>
      </w:r>
      <w:r w:rsidR="00B066AA" w:rsidRPr="00B066AA">
        <w:rPr>
          <w:b/>
          <w:noProof/>
          <w:sz w:val="22"/>
          <w:szCs w:val="22"/>
        </w:rPr>
        <w:t xml:space="preserve">, </w:t>
      </w:r>
      <w:r>
        <w:rPr>
          <w:b/>
          <w:noProof/>
          <w:sz w:val="22"/>
          <w:szCs w:val="22"/>
        </w:rPr>
        <w:t xml:space="preserve">China </w:t>
      </w:r>
      <w:r w:rsidR="00476A5B">
        <w:rPr>
          <w:b/>
          <w:noProof/>
          <w:sz w:val="22"/>
          <w:szCs w:val="22"/>
        </w:rPr>
        <w:t>15</w:t>
      </w:r>
      <w:r w:rsidRPr="009A44B7">
        <w:rPr>
          <w:b/>
          <w:noProof/>
          <w:sz w:val="22"/>
          <w:szCs w:val="22"/>
          <w:vertAlign w:val="superscript"/>
        </w:rPr>
        <w:t>th</w:t>
      </w:r>
      <w:r w:rsidR="0014013E">
        <w:rPr>
          <w:b/>
          <w:noProof/>
          <w:sz w:val="22"/>
          <w:szCs w:val="22"/>
        </w:rPr>
        <w:t xml:space="preserve"> </w:t>
      </w:r>
      <w:r w:rsidR="00280AAE">
        <w:rPr>
          <w:rFonts w:cs="Arial"/>
          <w:b/>
          <w:bCs/>
          <w:sz w:val="22"/>
          <w:szCs w:val="22"/>
        </w:rPr>
        <w:t xml:space="preserve">– </w:t>
      </w:r>
      <w:r>
        <w:rPr>
          <w:rFonts w:cs="Arial"/>
          <w:b/>
          <w:bCs/>
          <w:sz w:val="22"/>
          <w:szCs w:val="22"/>
        </w:rPr>
        <w:t>1</w:t>
      </w:r>
      <w:r w:rsidR="00476A5B">
        <w:rPr>
          <w:rFonts w:cs="Arial"/>
          <w:b/>
          <w:bCs/>
          <w:sz w:val="22"/>
          <w:szCs w:val="22"/>
        </w:rPr>
        <w:t>9</w:t>
      </w:r>
      <w:r w:rsidRPr="009A44B7">
        <w:rPr>
          <w:rFonts w:cs="Arial"/>
          <w:b/>
          <w:bCs/>
          <w:sz w:val="22"/>
          <w:szCs w:val="22"/>
          <w:vertAlign w:val="superscript"/>
        </w:rPr>
        <w:t>th</w:t>
      </w:r>
      <w:r>
        <w:rPr>
          <w:rFonts w:cs="Arial"/>
          <w:b/>
          <w:bCs/>
          <w:sz w:val="22"/>
          <w:szCs w:val="22"/>
        </w:rPr>
        <w:t xml:space="preserve"> April</w:t>
      </w:r>
      <w:r w:rsidR="00280AAE">
        <w:rPr>
          <w:rFonts w:cs="Arial"/>
          <w:b/>
          <w:bCs/>
          <w:sz w:val="22"/>
          <w:szCs w:val="22"/>
        </w:rPr>
        <w:t xml:space="preserve"> </w:t>
      </w:r>
      <w:r w:rsidR="00280AAE">
        <w:rPr>
          <w:b/>
          <w:noProof/>
          <w:sz w:val="22"/>
          <w:szCs w:val="22"/>
        </w:rPr>
        <w:t>202</w:t>
      </w:r>
      <w:r w:rsidR="0014013E">
        <w:rPr>
          <w:b/>
          <w:noProof/>
          <w:sz w:val="22"/>
          <w:szCs w:val="22"/>
        </w:rPr>
        <w:t>4</w:t>
      </w:r>
      <w:r w:rsidR="00F14D14">
        <w:rPr>
          <w:rFonts w:cs="Arial"/>
          <w:b/>
          <w:bCs/>
          <w:sz w:val="22"/>
        </w:rPr>
        <w:tab/>
      </w:r>
      <w:r w:rsidR="00F14D14">
        <w:rPr>
          <w:b/>
          <w:noProof/>
          <w:sz w:val="24"/>
        </w:rPr>
        <w:t>(revision of S6-2</w:t>
      </w:r>
      <w:r w:rsidR="0014013E">
        <w:rPr>
          <w:b/>
          <w:noProof/>
          <w:sz w:val="24"/>
        </w:rPr>
        <w:t>4</w:t>
      </w:r>
      <w:r>
        <w:rPr>
          <w:b/>
          <w:noProof/>
          <w:sz w:val="24"/>
        </w:rPr>
        <w:t>1</w:t>
      </w:r>
      <w:r w:rsidR="00F14D14">
        <w:rPr>
          <w:b/>
          <w:noProof/>
          <w:sz w:val="24"/>
        </w:rPr>
        <w:t>xxx)</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ACFF68" w:rsidR="001E41F3" w:rsidRPr="00410371" w:rsidRDefault="00057031" w:rsidP="00E13F3D">
            <w:pPr>
              <w:pStyle w:val="CRCoverPage"/>
              <w:spacing w:after="0"/>
              <w:jc w:val="right"/>
              <w:rPr>
                <w:b/>
                <w:noProof/>
                <w:sz w:val="28"/>
              </w:rPr>
            </w:pPr>
            <w:fldSimple w:instr=" DOCPROPERTY  Spec#  \* MERGEFORMAT ">
              <w:fldSimple w:instr=" DOCPROPERTY  Spec#  \* MERGEFORMAT ">
                <w:r w:rsidR="00F07F47">
                  <w:rPr>
                    <w:rFonts w:hint="eastAsia"/>
                    <w:b/>
                    <w:sz w:val="28"/>
                    <w:lang w:eastAsia="zh-CN"/>
                  </w:rPr>
                  <w:t>23.554</w:t>
                </w:r>
              </w:fldSimple>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C512362" w:rsidR="001E41F3" w:rsidRPr="00410371" w:rsidRDefault="006902AD" w:rsidP="00547111">
            <w:pPr>
              <w:pStyle w:val="CRCoverPage"/>
              <w:spacing w:after="0"/>
              <w:rPr>
                <w:noProof/>
              </w:rPr>
            </w:pPr>
            <w:bookmarkStart w:id="0" w:name="_GoBack"/>
            <w:r w:rsidRPr="006902AD">
              <w:rPr>
                <w:b/>
                <w:sz w:val="28"/>
                <w:lang w:eastAsia="zh-CN"/>
              </w:rPr>
              <w:t>0211</w:t>
            </w:r>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0FEC2B" w:rsidR="001E41F3" w:rsidRPr="00410371" w:rsidRDefault="00057031" w:rsidP="00E13F3D">
            <w:pPr>
              <w:pStyle w:val="CRCoverPage"/>
              <w:spacing w:after="0"/>
              <w:jc w:val="center"/>
              <w:rPr>
                <w:b/>
                <w:noProof/>
              </w:rPr>
            </w:pPr>
            <w:fldSimple w:instr=" DOCPROPERTY  Revision  \* MERGEFORMAT ">
              <w:r w:rsidR="00F07F47">
                <w:rPr>
                  <w:rFonts w:hint="eastAsia"/>
                  <w:b/>
                  <w:sz w:val="28"/>
                  <w:lang w:eastAsia="zh-CN"/>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7651D35" w:rsidR="001E41F3" w:rsidRPr="00410371" w:rsidRDefault="00F07F47">
            <w:pPr>
              <w:pStyle w:val="CRCoverPage"/>
              <w:spacing w:after="0"/>
              <w:jc w:val="center"/>
              <w:rPr>
                <w:noProof/>
                <w:sz w:val="28"/>
              </w:rPr>
            </w:pPr>
            <w:r w:rsidRPr="00F07F47">
              <w:rPr>
                <w:b/>
                <w:sz w:val="28"/>
                <w:lang w:eastAsia="zh-CN"/>
              </w:rPr>
              <w:t>19.1.0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E76D6F6" w:rsidR="00F25D98" w:rsidRDefault="00145D36" w:rsidP="001E41F3">
            <w:pPr>
              <w:pStyle w:val="CRCoverPage"/>
              <w:spacing w:after="0"/>
              <w:jc w:val="center"/>
              <w:rPr>
                <w:b/>
                <w:caps/>
                <w:noProof/>
              </w:rPr>
            </w:pPr>
            <w:r>
              <w:rPr>
                <w:b/>
                <w:caps/>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445E29F"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495BE7" w:rsidR="001E41F3" w:rsidRDefault="002E68DC">
            <w:pPr>
              <w:pStyle w:val="CRCoverPage"/>
              <w:spacing w:after="0"/>
              <w:ind w:left="100"/>
              <w:rPr>
                <w:noProof/>
              </w:rPr>
            </w:pPr>
            <w:r w:rsidRPr="002E68DC">
              <w:t>update on application Server Registration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8C8533" w:rsidR="001E41F3" w:rsidRDefault="00145D36">
            <w:pPr>
              <w:pStyle w:val="CRCoverPage"/>
              <w:spacing w:after="0"/>
              <w:ind w:left="100"/>
              <w:rPr>
                <w:noProof/>
              </w:rPr>
            </w:pPr>
            <w:r>
              <w:t>H</w:t>
            </w:r>
            <w:r>
              <w:rPr>
                <w:rFonts w:hint="eastAsia"/>
                <w:lang w:eastAsia="zh-CN"/>
              </w:rPr>
              <w:t>uawei,</w:t>
            </w:r>
            <w:r>
              <w:rPr>
                <w:lang w:eastAsia="zh-CN"/>
              </w:rPr>
              <w:t xml:space="preserve"> </w:t>
            </w:r>
            <w:proofErr w:type="spellStart"/>
            <w:r>
              <w:rPr>
                <w:lang w:eastAsia="zh-CN"/>
              </w:rPr>
              <w:t>Hisilicon</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BA056A" w:rsidR="001E41F3" w:rsidRDefault="00057031" w:rsidP="00547111">
            <w:pPr>
              <w:pStyle w:val="CRCoverPage"/>
              <w:spacing w:after="0"/>
              <w:ind w:left="100"/>
              <w:rPr>
                <w:noProof/>
              </w:rPr>
            </w:pPr>
            <w:fldSimple w:instr=" DOCPROPERTY  SourceIfTsg  \* MERGEFORMAT ">
              <w:r w:rsidR="00145D36">
                <w:rPr>
                  <w:noProof/>
                </w:rPr>
                <w:t>S6</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051DAAC" w:rsidR="001E41F3" w:rsidRDefault="00057031">
            <w:pPr>
              <w:pStyle w:val="CRCoverPage"/>
              <w:spacing w:after="0"/>
              <w:ind w:left="100"/>
              <w:rPr>
                <w:noProof/>
              </w:rPr>
            </w:pPr>
            <w:fldSimple w:instr=" DOCPROPERTY  RelatedWis  \* MERGEFORMAT ">
              <w:r w:rsidR="00145D36">
                <w:rPr>
                  <w:noProof/>
                </w:rPr>
                <w:t>5GMARCH_Ph3</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8993B8" w:rsidR="001E41F3" w:rsidRDefault="00057031">
            <w:pPr>
              <w:pStyle w:val="CRCoverPage"/>
              <w:spacing w:after="0"/>
              <w:ind w:left="100"/>
              <w:rPr>
                <w:noProof/>
              </w:rPr>
            </w:pPr>
            <w:fldSimple w:instr=" DOCPROPERTY  ResDate  \* MERGEFORMAT ">
              <w:r w:rsidR="00145D36">
                <w:rPr>
                  <w:noProof/>
                </w:rPr>
                <w:t>2024-04-</w:t>
              </w:r>
              <w:r w:rsidR="0049160D">
                <w:rPr>
                  <w:noProof/>
                </w:rPr>
                <w:t>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7CA1B5" w:rsidR="001E41F3" w:rsidRDefault="00057031" w:rsidP="00D24991">
            <w:pPr>
              <w:pStyle w:val="CRCoverPage"/>
              <w:spacing w:after="0"/>
              <w:ind w:left="100" w:right="-609"/>
              <w:rPr>
                <w:b/>
                <w:noProof/>
              </w:rPr>
            </w:pPr>
            <w:fldSimple w:instr=" DOCPROPERTY  Cat  \* MERGEFORMAT ">
              <w:r w:rsidR="00B338D7" w:rsidRPr="00CA598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99B340" w:rsidR="001E41F3" w:rsidRDefault="00057031">
            <w:pPr>
              <w:pStyle w:val="CRCoverPage"/>
              <w:spacing w:after="0"/>
              <w:ind w:left="100"/>
              <w:rPr>
                <w:noProof/>
              </w:rPr>
            </w:pPr>
            <w:fldSimple w:instr=" DOCPROPERTY  Release  \* MERGEFORMAT ">
              <w:r w:rsidR="0049160D">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CB1641" w14:textId="662CD5C3" w:rsidR="001E41F3" w:rsidRDefault="008E4679">
            <w:pPr>
              <w:pStyle w:val="CRCoverPage"/>
              <w:spacing w:after="0"/>
              <w:ind w:left="100"/>
              <w:rPr>
                <w:noProof/>
              </w:rPr>
            </w:pPr>
            <w:r w:rsidRPr="008E4679">
              <w:rPr>
                <w:noProof/>
              </w:rPr>
              <w:t>Requested expiration time parameter is missing</w:t>
            </w:r>
            <w:r>
              <w:rPr>
                <w:noProof/>
              </w:rPr>
              <w:t xml:space="preserve"> in the </w:t>
            </w:r>
            <w:r w:rsidRPr="00244777">
              <w:rPr>
                <w:noProof/>
              </w:rPr>
              <w:t>Application Server registration request</w:t>
            </w:r>
            <w:r>
              <w:rPr>
                <w:noProof/>
              </w:rPr>
              <w:t>.</w:t>
            </w:r>
          </w:p>
          <w:p w14:paraId="61118313" w14:textId="77DE6157" w:rsidR="008E4679" w:rsidRDefault="008E4679">
            <w:pPr>
              <w:pStyle w:val="CRCoverPage"/>
              <w:spacing w:after="0"/>
              <w:ind w:left="100"/>
              <w:rPr>
                <w:noProof/>
              </w:rPr>
            </w:pPr>
          </w:p>
          <w:p w14:paraId="294946F6" w14:textId="4F6F8E2A" w:rsidR="008E4679" w:rsidRDefault="007723BD">
            <w:pPr>
              <w:pStyle w:val="CRCoverPage"/>
              <w:spacing w:after="0"/>
              <w:ind w:left="100"/>
              <w:rPr>
                <w:noProof/>
              </w:rPr>
            </w:pPr>
            <w:r>
              <w:rPr>
                <w:noProof/>
              </w:rPr>
              <w:t>No</w:t>
            </w:r>
            <w:r w:rsidR="008E4679" w:rsidRPr="008E4679">
              <w:rPr>
                <w:noProof/>
              </w:rPr>
              <w:t xml:space="preserve"> </w:t>
            </w:r>
            <w:r>
              <w:rPr>
                <w:noProof/>
              </w:rPr>
              <w:t xml:space="preserve">Application profile </w:t>
            </w:r>
            <w:r w:rsidR="008E4679" w:rsidRPr="008E4679">
              <w:rPr>
                <w:noProof/>
              </w:rPr>
              <w:t xml:space="preserve">maintenance information in the </w:t>
            </w:r>
            <w:r>
              <w:rPr>
                <w:noProof/>
              </w:rPr>
              <w:t xml:space="preserve">aplication </w:t>
            </w:r>
            <w:r w:rsidR="008E4679" w:rsidRPr="008E4679">
              <w:rPr>
                <w:noProof/>
              </w:rPr>
              <w:t>registration pro</w:t>
            </w:r>
            <w:r>
              <w:rPr>
                <w:noProof/>
              </w:rPr>
              <w:t>cedure.</w:t>
            </w:r>
          </w:p>
          <w:p w14:paraId="64908ED5" w14:textId="77777777" w:rsidR="008E4679" w:rsidRDefault="008E4679">
            <w:pPr>
              <w:pStyle w:val="CRCoverPage"/>
              <w:spacing w:after="0"/>
              <w:ind w:left="100"/>
              <w:rPr>
                <w:noProof/>
              </w:rPr>
            </w:pPr>
          </w:p>
          <w:p w14:paraId="3C917ECE" w14:textId="77777777" w:rsidR="008E4679" w:rsidRDefault="008E4679">
            <w:pPr>
              <w:pStyle w:val="CRCoverPage"/>
              <w:spacing w:after="0"/>
              <w:ind w:left="100"/>
              <w:rPr>
                <w:noProof/>
              </w:rPr>
            </w:pPr>
            <w:r w:rsidRPr="008E4679">
              <w:rPr>
                <w:noProof/>
              </w:rPr>
              <w:t>Registration expiration time</w:t>
            </w:r>
            <w:r>
              <w:rPr>
                <w:noProof/>
              </w:rPr>
              <w:t xml:space="preserve"> and </w:t>
            </w:r>
            <w:r w:rsidRPr="008E4679">
              <w:rPr>
                <w:noProof/>
              </w:rPr>
              <w:t>Failure Cause parameter</w:t>
            </w:r>
            <w:r>
              <w:rPr>
                <w:noProof/>
              </w:rPr>
              <w:t xml:space="preserve">s are missing in the </w:t>
            </w:r>
            <w:r w:rsidRPr="00244777">
              <w:rPr>
                <w:noProof/>
              </w:rPr>
              <w:t>Application Server registration re</w:t>
            </w:r>
            <w:r>
              <w:rPr>
                <w:noProof/>
              </w:rPr>
              <w:t>ponse.</w:t>
            </w:r>
          </w:p>
          <w:p w14:paraId="72B717B7" w14:textId="77777777" w:rsidR="00E80548" w:rsidRDefault="00E80548">
            <w:pPr>
              <w:pStyle w:val="CRCoverPage"/>
              <w:spacing w:after="0"/>
              <w:ind w:left="100"/>
              <w:rPr>
                <w:noProof/>
              </w:rPr>
            </w:pPr>
          </w:p>
          <w:p w14:paraId="708AA7DE" w14:textId="47C7AF07" w:rsidR="00E80548" w:rsidRDefault="00E80548">
            <w:pPr>
              <w:pStyle w:val="CRCoverPage"/>
              <w:spacing w:after="0"/>
              <w:ind w:left="100"/>
              <w:rPr>
                <w:noProof/>
                <w:lang w:eastAsia="zh-CN"/>
              </w:rPr>
            </w:pPr>
            <w:r>
              <w:rPr>
                <w:noProof/>
                <w:lang w:eastAsia="zh-CN"/>
              </w:rPr>
              <w:t>Remove the EN in 9.1.2.3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7925E6B" w14:textId="77777777" w:rsidR="001E41F3" w:rsidRDefault="00BB622E">
            <w:pPr>
              <w:pStyle w:val="CRCoverPage"/>
              <w:spacing w:after="0"/>
              <w:ind w:left="100"/>
              <w:rPr>
                <w:noProof/>
              </w:rPr>
            </w:pPr>
            <w:r>
              <w:rPr>
                <w:noProof/>
                <w:lang w:eastAsia="zh-CN"/>
              </w:rPr>
              <w:t xml:space="preserve">Add </w:t>
            </w:r>
            <w:r w:rsidR="00AB5D55">
              <w:rPr>
                <w:noProof/>
              </w:rPr>
              <w:t>some</w:t>
            </w:r>
            <w:r w:rsidRPr="008E4679">
              <w:rPr>
                <w:noProof/>
              </w:rPr>
              <w:t xml:space="preserve"> parameter</w:t>
            </w:r>
            <w:r>
              <w:rPr>
                <w:noProof/>
              </w:rPr>
              <w:t xml:space="preserve"> and Application profile </w:t>
            </w:r>
            <w:r w:rsidRPr="008E4679">
              <w:rPr>
                <w:noProof/>
              </w:rPr>
              <w:t>maintenance information</w:t>
            </w:r>
            <w:r>
              <w:rPr>
                <w:noProof/>
              </w:rPr>
              <w:t xml:space="preserve"> in the application registration procedure.</w:t>
            </w:r>
          </w:p>
          <w:p w14:paraId="35DC6DBE" w14:textId="77777777" w:rsidR="00E80548" w:rsidRDefault="00E80548">
            <w:pPr>
              <w:pStyle w:val="CRCoverPage"/>
              <w:spacing w:after="0"/>
              <w:ind w:left="100"/>
              <w:rPr>
                <w:noProof/>
                <w:lang w:eastAsia="zh-CN"/>
              </w:rPr>
            </w:pPr>
          </w:p>
          <w:p w14:paraId="31C656EC" w14:textId="3A0E316F" w:rsidR="00E80548" w:rsidRDefault="00E80548">
            <w:pPr>
              <w:pStyle w:val="CRCoverPage"/>
              <w:spacing w:after="0"/>
              <w:ind w:left="100"/>
              <w:rPr>
                <w:noProof/>
                <w:lang w:eastAsia="zh-CN"/>
              </w:rPr>
            </w:pPr>
            <w:r>
              <w:rPr>
                <w:noProof/>
                <w:lang w:eastAsia="zh-CN"/>
              </w:rPr>
              <w:t>Remove the EN in 9.1.2.3.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766A2A" w:rsidR="001E41F3" w:rsidRDefault="00BB622E">
            <w:pPr>
              <w:pStyle w:val="CRCoverPage"/>
              <w:spacing w:after="0"/>
              <w:ind w:left="100"/>
              <w:rPr>
                <w:noProof/>
                <w:lang w:eastAsia="zh-CN"/>
              </w:rPr>
            </w:pPr>
            <w:r w:rsidRPr="00BB622E">
              <w:rPr>
                <w:noProof/>
              </w:rPr>
              <w:t>Incomplete information</w:t>
            </w:r>
            <w:r>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EF7A94" w:rsidR="001E41F3" w:rsidRDefault="002F3805">
            <w:pPr>
              <w:pStyle w:val="CRCoverPage"/>
              <w:spacing w:after="0"/>
              <w:ind w:left="100"/>
              <w:rPr>
                <w:noProof/>
                <w:lang w:eastAsia="zh-CN"/>
              </w:rPr>
            </w:pPr>
            <w:r>
              <w:rPr>
                <w:noProof/>
                <w:lang w:eastAsia="zh-CN"/>
              </w:rPr>
              <w:t xml:space="preserve">8.2.5, </w:t>
            </w:r>
            <w:r w:rsidR="00E14AEB">
              <w:rPr>
                <w:rFonts w:hint="eastAsia"/>
                <w:noProof/>
                <w:lang w:eastAsia="zh-CN"/>
              </w:rPr>
              <w:t>9</w:t>
            </w:r>
            <w:r w:rsidR="00E14AEB">
              <w:rPr>
                <w:noProof/>
                <w:lang w:eastAsia="zh-CN"/>
              </w:rPr>
              <w:t>.1.2.</w:t>
            </w:r>
            <w:r>
              <w:rPr>
                <w:noProof/>
                <w:lang w:eastAsia="zh-CN"/>
              </w:rPr>
              <w:t xml:space="preserve">3, </w:t>
            </w:r>
            <w:r>
              <w:rPr>
                <w:rFonts w:hint="eastAsia"/>
                <w:noProof/>
                <w:lang w:eastAsia="zh-CN"/>
              </w:rPr>
              <w:t>9</w:t>
            </w:r>
            <w:r>
              <w:rPr>
                <w:noProof/>
                <w:lang w:eastAsia="zh-CN"/>
              </w:rPr>
              <w:t>.1.2.4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94217C1" w:rsidR="001E41F3" w:rsidRDefault="00B338D7">
            <w:pPr>
              <w:pStyle w:val="CRCoverPage"/>
              <w:spacing w:after="0"/>
              <w:jc w:val="center"/>
              <w:rPr>
                <w:b/>
                <w:caps/>
                <w:noProof/>
              </w:rPr>
            </w:pPr>
            <w:r>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795E9CE" w:rsidR="001E41F3" w:rsidRDefault="00B338D7">
            <w:pPr>
              <w:pStyle w:val="CRCoverPage"/>
              <w:spacing w:after="0"/>
              <w:jc w:val="center"/>
              <w:rPr>
                <w:b/>
                <w:caps/>
                <w:noProof/>
              </w:rPr>
            </w:pPr>
            <w:r>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D37617F" w:rsidR="001E41F3" w:rsidRDefault="00B338D7">
            <w:pPr>
              <w:pStyle w:val="CRCoverPage"/>
              <w:spacing w:after="0"/>
              <w:jc w:val="center"/>
              <w:rPr>
                <w:b/>
                <w:caps/>
                <w:noProof/>
              </w:rPr>
            </w:pPr>
            <w:r>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DD75D8">
          <w:headerReference w:type="even" r:id="rId11"/>
          <w:footnotePr>
            <w:numRestart w:val="eachSect"/>
          </w:footnotePr>
          <w:pgSz w:w="11907" w:h="16840" w:code="9"/>
          <w:pgMar w:top="1418" w:right="1134" w:bottom="1134" w:left="1134" w:header="680" w:footer="567" w:gutter="0"/>
          <w:cols w:space="720"/>
        </w:sectPr>
      </w:pPr>
    </w:p>
    <w:p w14:paraId="633C3251" w14:textId="77777777" w:rsidR="00B338D7" w:rsidRDefault="00B338D7" w:rsidP="00B338D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lastRenderedPageBreak/>
        <w:t xml:space="preserve">* * First Change * * * </w:t>
      </w:r>
    </w:p>
    <w:p w14:paraId="1FE3284A" w14:textId="77777777" w:rsidR="00836DE6" w:rsidRPr="00F87ADB" w:rsidRDefault="00836DE6" w:rsidP="00F87ADB">
      <w:pPr>
        <w:pStyle w:val="3"/>
      </w:pPr>
      <w:bookmarkStart w:id="2" w:name="_Toc162954107"/>
      <w:r w:rsidRPr="00F87ADB">
        <w:t>8.2.5</w:t>
      </w:r>
      <w:r w:rsidRPr="00F87ADB">
        <w:tab/>
        <w:t>Application Server Registration</w:t>
      </w:r>
      <w:bookmarkEnd w:id="2"/>
    </w:p>
    <w:p w14:paraId="688D61A4" w14:textId="77777777" w:rsidR="00836DE6" w:rsidRPr="00F87ADB" w:rsidRDefault="00836DE6" w:rsidP="00836DE6">
      <w:r w:rsidRPr="00F87ADB">
        <w:t xml:space="preserve">The signalling flow for Application Server registration is illustrated in figure 8.2.5-1. Application Server may use the procedure in this clause to do registration. </w:t>
      </w:r>
    </w:p>
    <w:p w14:paraId="12E7CAB7" w14:textId="77777777" w:rsidR="00836DE6" w:rsidRPr="00F87ADB" w:rsidRDefault="00836DE6" w:rsidP="00F87ADB">
      <w:pPr>
        <w:pStyle w:val="NO"/>
      </w:pPr>
      <w:r w:rsidRPr="00F87ADB">
        <w:t>NOTE:</w:t>
      </w:r>
      <w:r w:rsidRPr="00F87ADB">
        <w:tab/>
        <w:t>If the Application Server does not use the Registration procedure, applicable Information Elements as listed in Table 9.1.2.3-1 need to be configured on the MSGin5G Server.</w:t>
      </w:r>
    </w:p>
    <w:p w14:paraId="615884CD" w14:textId="77777777" w:rsidR="00836DE6" w:rsidRPr="00F87ADB" w:rsidRDefault="00836DE6" w:rsidP="00836DE6">
      <w:r w:rsidRPr="00F87ADB">
        <w:t>Pre-conditions:</w:t>
      </w:r>
    </w:p>
    <w:p w14:paraId="1BEBA0C4" w14:textId="77777777" w:rsidR="00836DE6" w:rsidRPr="00F87ADB" w:rsidRDefault="00836DE6" w:rsidP="00F87ADB">
      <w:pPr>
        <w:pStyle w:val="B1"/>
      </w:pPr>
      <w:r w:rsidRPr="00F87ADB">
        <w:t>1.</w:t>
      </w:r>
      <w:r w:rsidRPr="00F87ADB">
        <w:tab/>
        <w:t>The Application Server has connected to the serving network successfully.</w:t>
      </w:r>
    </w:p>
    <w:p w14:paraId="39832F15" w14:textId="77777777" w:rsidR="00836DE6" w:rsidRPr="00F87ADB" w:rsidRDefault="00836DE6" w:rsidP="00F87ADB">
      <w:pPr>
        <w:pStyle w:val="B1"/>
      </w:pPr>
      <w:r w:rsidRPr="00F87ADB">
        <w:t>2.</w:t>
      </w:r>
      <w:r w:rsidRPr="00F87ADB">
        <w:tab/>
        <w:t>An AS Service ID has been provisioned on the Application Server.</w:t>
      </w:r>
    </w:p>
    <w:p w14:paraId="78B21516" w14:textId="77777777" w:rsidR="00836DE6" w:rsidRPr="00F87ADB" w:rsidRDefault="00836DE6" w:rsidP="00F87ADB">
      <w:pPr>
        <w:pStyle w:val="B1"/>
      </w:pPr>
      <w:r w:rsidRPr="00F87ADB">
        <w:t>3.</w:t>
      </w:r>
      <w:r w:rsidRPr="00F87ADB">
        <w:tab/>
        <w:t>The MSGin5G Server address has been provisioned on the Application Server.</w:t>
      </w:r>
    </w:p>
    <w:p w14:paraId="62DFF2BD" w14:textId="77777777" w:rsidR="00836DE6" w:rsidRPr="00F87ADB" w:rsidRDefault="00836DE6" w:rsidP="00F87ADB">
      <w:pPr>
        <w:pStyle w:val="B1"/>
      </w:pPr>
      <w:r w:rsidRPr="00F87ADB">
        <w:t>4.</w:t>
      </w:r>
      <w:r w:rsidRPr="00F87ADB">
        <w:tab/>
        <w:t>Both the Application Server and MSGin5G Server have been configured with the necessary credentials to enable authenticating one another.</w:t>
      </w:r>
    </w:p>
    <w:p w14:paraId="44701F57" w14:textId="77777777" w:rsidR="00836DE6" w:rsidRPr="00836DE6" w:rsidRDefault="00836DE6" w:rsidP="00836DE6">
      <w:pPr>
        <w:keepNext/>
        <w:keepLines/>
        <w:spacing w:before="60"/>
        <w:jc w:val="center"/>
        <w:rPr>
          <w:rFonts w:ascii="Arial" w:eastAsia="等线" w:hAnsi="Arial"/>
          <w:b/>
        </w:rPr>
      </w:pPr>
      <w:r w:rsidRPr="00836DE6">
        <w:rPr>
          <w:rFonts w:ascii="Arial" w:eastAsia="等线" w:hAnsi="Arial"/>
          <w:b/>
        </w:rPr>
        <w:object w:dxaOrig="6207" w:dyaOrig="4069" w14:anchorId="094B11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0.45pt;height:202.7pt" o:ole="">
            <v:imagedata r:id="rId12" o:title=""/>
          </v:shape>
          <o:OLEObject Type="Embed" ProgID="Visio.Drawing.11" ShapeID="_x0000_i1025" DrawAspect="Content" ObjectID="_1774101136" r:id="rId13"/>
        </w:object>
      </w:r>
    </w:p>
    <w:p w14:paraId="1C6F2EEA" w14:textId="77777777" w:rsidR="00836DE6" w:rsidRPr="00F87ADB" w:rsidRDefault="00836DE6" w:rsidP="00F87ADB">
      <w:pPr>
        <w:pStyle w:val="TF"/>
      </w:pPr>
      <w:r w:rsidRPr="00F87ADB">
        <w:t>Figure 8.2.5-1: Application Server registration</w:t>
      </w:r>
    </w:p>
    <w:p w14:paraId="70678678" w14:textId="43C6F02F" w:rsidR="00836DE6" w:rsidRPr="00836DE6" w:rsidRDefault="00836DE6" w:rsidP="00E6556A">
      <w:pPr>
        <w:pStyle w:val="B1"/>
        <w:rPr>
          <w:lang w:eastAsia="zh-CN"/>
        </w:rPr>
      </w:pPr>
      <w:r w:rsidRPr="00836DE6">
        <w:rPr>
          <w:lang w:eastAsia="zh-CN"/>
        </w:rPr>
        <w:t>1.</w:t>
      </w:r>
      <w:r w:rsidRPr="00836DE6">
        <w:rPr>
          <w:lang w:eastAsia="zh-CN"/>
        </w:rPr>
        <w:tab/>
        <w:t xml:space="preserve">The Application Server sends an Application Server registration request to the MSGin5G Server. The request may include authorization information for the Application Server to register to the MSGin5G Server. The request </w:t>
      </w:r>
      <w:ins w:id="3" w:author="Huawei-20240406" w:date="2024-04-08T14:47:00Z">
        <w:r w:rsidR="000109BF" w:rsidRPr="00E6556A">
          <w:rPr>
            <w:lang w:eastAsia="zh-CN"/>
          </w:rPr>
          <w:t xml:space="preserve">shall </w:t>
        </w:r>
      </w:ins>
      <w:r w:rsidRPr="00836DE6">
        <w:rPr>
          <w:lang w:eastAsia="zh-CN"/>
        </w:rPr>
        <w:t>include</w:t>
      </w:r>
      <w:del w:id="4" w:author="Huawei-20240406" w:date="2024-04-08T14:47:00Z">
        <w:r w:rsidRPr="00836DE6" w:rsidDel="000109BF">
          <w:rPr>
            <w:lang w:eastAsia="zh-CN"/>
          </w:rPr>
          <w:delText>s</w:delText>
        </w:r>
      </w:del>
      <w:r w:rsidRPr="00836DE6">
        <w:rPr>
          <w:lang w:eastAsia="zh-CN"/>
        </w:rPr>
        <w:t xml:space="preserve"> the AS Service ID and may include Application Profile information </w:t>
      </w:r>
      <w:ins w:id="5" w:author="Huawei-20240406" w:date="2024-04-08T14:47:00Z">
        <w:r w:rsidR="000109BF">
          <w:rPr>
            <w:lang w:eastAsia="zh-CN"/>
          </w:rPr>
          <w:t>and Requested expiration time</w:t>
        </w:r>
        <w:r w:rsidR="000109BF" w:rsidRPr="00E6556A">
          <w:rPr>
            <w:lang w:eastAsia="zh-CN"/>
          </w:rPr>
          <w:t xml:space="preserve"> </w:t>
        </w:r>
      </w:ins>
      <w:r w:rsidRPr="00836DE6">
        <w:rPr>
          <w:lang w:eastAsia="zh-CN"/>
        </w:rPr>
        <w:t>as detailed in Table 9.1.2.3</w:t>
      </w:r>
      <w:r w:rsidRPr="00836DE6">
        <w:rPr>
          <w:lang w:eastAsia="zh-CN"/>
        </w:rPr>
        <w:noBreakHyphen/>
        <w:t>1.</w:t>
      </w:r>
    </w:p>
    <w:p w14:paraId="39278249" w14:textId="5106CB94" w:rsidR="006F6A57" w:rsidRPr="00836DE6" w:rsidRDefault="00836DE6" w:rsidP="00E6556A">
      <w:pPr>
        <w:pStyle w:val="B1"/>
        <w:rPr>
          <w:lang w:eastAsia="zh-CN"/>
        </w:rPr>
      </w:pPr>
      <w:r w:rsidRPr="00836DE6">
        <w:rPr>
          <w:lang w:eastAsia="zh-CN"/>
        </w:rPr>
        <w:t>2.</w:t>
      </w:r>
      <w:r w:rsidRPr="00836DE6">
        <w:rPr>
          <w:lang w:eastAsia="zh-CN"/>
        </w:rPr>
        <w:tab/>
        <w:t>Upon receiving the request, the MSGin5G Server validates the Application Server registration request and may verify the security credentials.</w:t>
      </w:r>
    </w:p>
    <w:p w14:paraId="370772E4" w14:textId="77777777" w:rsidR="00836DE6" w:rsidRPr="00836DE6" w:rsidRDefault="00836DE6" w:rsidP="006F6A57">
      <w:pPr>
        <w:pStyle w:val="NO"/>
      </w:pPr>
      <w:r w:rsidRPr="00836DE6">
        <w:rPr>
          <w:rFonts w:hint="eastAsia"/>
        </w:rPr>
        <w:t>NOTE:</w:t>
      </w:r>
      <w:r w:rsidRPr="00836DE6">
        <w:tab/>
      </w:r>
      <w:r w:rsidRPr="00836DE6">
        <w:rPr>
          <w:rFonts w:hint="eastAsia"/>
        </w:rPr>
        <w:t xml:space="preserve">The </w:t>
      </w:r>
      <w:r w:rsidRPr="00836DE6">
        <w:t xml:space="preserve">authentication procedures </w:t>
      </w:r>
      <w:r w:rsidRPr="00836DE6">
        <w:rPr>
          <w:rFonts w:hint="eastAsia"/>
        </w:rPr>
        <w:t xml:space="preserve">in step 2 are </w:t>
      </w:r>
      <w:r w:rsidRPr="00836DE6">
        <w:t>built on top of the</w:t>
      </w:r>
      <w:r w:rsidRPr="00836DE6">
        <w:rPr>
          <w:rFonts w:hint="eastAsia"/>
        </w:rPr>
        <w:t xml:space="preserve"> transport layer mechanism</w:t>
      </w:r>
      <w:r w:rsidRPr="00836DE6">
        <w:t xml:space="preserve"> specified in Annex Y.</w:t>
      </w:r>
      <w:r w:rsidRPr="00836DE6">
        <w:rPr>
          <w:rFonts w:hint="eastAsia"/>
        </w:rPr>
        <w:t>4</w:t>
      </w:r>
      <w:r w:rsidRPr="00836DE6">
        <w:t xml:space="preserve"> of 3GPP TS 33.501 [16].</w:t>
      </w:r>
    </w:p>
    <w:p w14:paraId="247F1EAE" w14:textId="76B432A8" w:rsidR="00E6556A" w:rsidRDefault="00836DE6" w:rsidP="00E6556A">
      <w:pPr>
        <w:pStyle w:val="B1"/>
        <w:rPr>
          <w:ins w:id="6" w:author="Huawei-20240406" w:date="2024-04-08T15:06:00Z"/>
          <w:lang w:eastAsia="zh-CN"/>
        </w:rPr>
      </w:pPr>
      <w:r w:rsidRPr="00836DE6">
        <w:rPr>
          <w:lang w:eastAsia="zh-CN"/>
        </w:rPr>
        <w:t>3.</w:t>
      </w:r>
      <w:r w:rsidRPr="00836DE6">
        <w:rPr>
          <w:lang w:eastAsia="zh-CN"/>
        </w:rPr>
        <w:tab/>
        <w:t xml:space="preserve">The MSGin5G Server sends an Application Server registration response to the Application Server. The response includes the information elements as specified in Table 9.1.2.4-1. If the registration is successful, the MSGin5G Server stores the AS Profile information as detailed in Table 9.1.2.3-1. </w:t>
      </w:r>
      <w:ins w:id="7" w:author="Huawei-20240406" w:date="2024-04-08T15:06:00Z">
        <w:r w:rsidR="00E6556A" w:rsidRPr="004E2673">
          <w:rPr>
            <w:lang w:eastAsia="zh-CN"/>
          </w:rPr>
          <w:t xml:space="preserve">The </w:t>
        </w:r>
        <w:r w:rsidR="00E6556A">
          <w:rPr>
            <w:lang w:eastAsia="zh-CN"/>
          </w:rPr>
          <w:t>Application</w:t>
        </w:r>
        <w:r w:rsidR="00E6556A" w:rsidRPr="004E2673">
          <w:rPr>
            <w:lang w:eastAsia="zh-CN"/>
          </w:rPr>
          <w:t xml:space="preserve"> Profile should be maintained on the MSGin5G Server until one of the following cases applies:</w:t>
        </w:r>
      </w:ins>
    </w:p>
    <w:p w14:paraId="3BC8D1A0" w14:textId="77777777" w:rsidR="00E6556A" w:rsidRPr="006F6A57" w:rsidRDefault="00E6556A" w:rsidP="00E6556A">
      <w:pPr>
        <w:pStyle w:val="B2"/>
        <w:rPr>
          <w:ins w:id="8" w:author="Huawei-20240406" w:date="2024-04-08T15:06:00Z"/>
          <w:lang w:eastAsia="zh-CN"/>
        </w:rPr>
      </w:pPr>
      <w:ins w:id="9" w:author="Huawei-20240406" w:date="2024-04-08T15:06:00Z">
        <w:r w:rsidRPr="006F6A57">
          <w:rPr>
            <w:lang w:eastAsia="zh-CN"/>
          </w:rPr>
          <w:t>a)</w:t>
        </w:r>
        <w:r w:rsidRPr="006F6A57">
          <w:rPr>
            <w:lang w:eastAsia="zh-CN"/>
          </w:rPr>
          <w:tab/>
          <w:t xml:space="preserve">the </w:t>
        </w:r>
        <w:r w:rsidRPr="00836DE6">
          <w:rPr>
            <w:lang w:eastAsia="zh-CN"/>
          </w:rPr>
          <w:t>Application Server</w:t>
        </w:r>
        <w:r w:rsidRPr="006F6A57">
          <w:rPr>
            <w:lang w:eastAsia="zh-CN"/>
          </w:rPr>
          <w:t xml:space="preserve"> de-registers from the MSGin5G Server as specified in clause 8.2.</w:t>
        </w:r>
        <w:r>
          <w:rPr>
            <w:lang w:eastAsia="zh-CN"/>
          </w:rPr>
          <w:t>6</w:t>
        </w:r>
        <w:r w:rsidRPr="006F6A57">
          <w:rPr>
            <w:lang w:eastAsia="zh-CN"/>
          </w:rPr>
          <w:t>;</w:t>
        </w:r>
      </w:ins>
    </w:p>
    <w:p w14:paraId="221ECDDB" w14:textId="77777777" w:rsidR="00E6556A" w:rsidRPr="006F6A57" w:rsidRDefault="00E6556A" w:rsidP="00E6556A">
      <w:pPr>
        <w:pStyle w:val="B2"/>
        <w:rPr>
          <w:ins w:id="10" w:author="Huawei-20240406" w:date="2024-04-08T15:06:00Z"/>
          <w:lang w:eastAsia="zh-CN"/>
        </w:rPr>
      </w:pPr>
      <w:ins w:id="11" w:author="Huawei-20240406" w:date="2024-04-08T15:06:00Z">
        <w:r w:rsidRPr="006F6A57">
          <w:rPr>
            <w:lang w:eastAsia="zh-CN"/>
          </w:rPr>
          <w:t>b)</w:t>
        </w:r>
        <w:r w:rsidRPr="006F6A57">
          <w:rPr>
            <w:lang w:eastAsia="zh-CN"/>
          </w:rPr>
          <w:tab/>
          <w:t xml:space="preserve">the </w:t>
        </w:r>
        <w:r w:rsidRPr="00836DE6">
          <w:rPr>
            <w:lang w:eastAsia="zh-CN"/>
          </w:rPr>
          <w:t>Application Server</w:t>
        </w:r>
        <w:r w:rsidRPr="006F6A57">
          <w:rPr>
            <w:lang w:eastAsia="zh-CN"/>
          </w:rPr>
          <w:t xml:space="preserve"> re-registered successfully with a different </w:t>
        </w:r>
        <w:r>
          <w:rPr>
            <w:lang w:eastAsia="zh-CN"/>
          </w:rPr>
          <w:t>Application</w:t>
        </w:r>
        <w:r w:rsidRPr="006F6A57">
          <w:rPr>
            <w:lang w:eastAsia="zh-CN"/>
          </w:rPr>
          <w:t xml:space="preserve"> Profile; In this case, the MSGin5G Server shall store the </w:t>
        </w:r>
        <w:r>
          <w:rPr>
            <w:lang w:eastAsia="zh-CN"/>
          </w:rPr>
          <w:t>AS</w:t>
        </w:r>
        <w:r w:rsidRPr="006F6A57">
          <w:rPr>
            <w:lang w:eastAsia="zh-CN"/>
          </w:rPr>
          <w:t xml:space="preserve"> Service ID and associated new </w:t>
        </w:r>
        <w:r>
          <w:rPr>
            <w:lang w:eastAsia="zh-CN"/>
          </w:rPr>
          <w:t>Application</w:t>
        </w:r>
        <w:r w:rsidRPr="006F6A57">
          <w:rPr>
            <w:lang w:eastAsia="zh-CN"/>
          </w:rPr>
          <w:t xml:space="preserve"> Profile;</w:t>
        </w:r>
      </w:ins>
    </w:p>
    <w:p w14:paraId="12CBFF29" w14:textId="77777777" w:rsidR="00E6556A" w:rsidRPr="006F6A57" w:rsidRDefault="00E6556A" w:rsidP="00E6556A">
      <w:pPr>
        <w:pStyle w:val="B2"/>
        <w:rPr>
          <w:ins w:id="12" w:author="Huawei-20240406" w:date="2024-04-08T15:06:00Z"/>
          <w:lang w:eastAsia="zh-CN"/>
        </w:rPr>
      </w:pPr>
      <w:ins w:id="13" w:author="Huawei-20240406" w:date="2024-04-08T15:06:00Z">
        <w:r w:rsidRPr="006F6A57">
          <w:rPr>
            <w:lang w:eastAsia="zh-CN"/>
          </w:rPr>
          <w:t>c)</w:t>
        </w:r>
        <w:r w:rsidRPr="006F6A57">
          <w:rPr>
            <w:lang w:eastAsia="zh-CN"/>
          </w:rPr>
          <w:tab/>
          <w:t xml:space="preserve">the </w:t>
        </w:r>
        <w:r w:rsidRPr="00836DE6">
          <w:rPr>
            <w:lang w:eastAsia="zh-CN"/>
          </w:rPr>
          <w:t>Application Server</w:t>
        </w:r>
        <w:r w:rsidRPr="006F6A57">
          <w:rPr>
            <w:lang w:eastAsia="zh-CN"/>
          </w:rPr>
          <w:t xml:space="preserve"> registration is expired; or</w:t>
        </w:r>
      </w:ins>
    </w:p>
    <w:p w14:paraId="33CF6035" w14:textId="37088F01" w:rsidR="00836DE6" w:rsidRPr="00836DE6" w:rsidRDefault="00E6556A" w:rsidP="00E6556A">
      <w:pPr>
        <w:pStyle w:val="B2"/>
        <w:rPr>
          <w:lang w:eastAsia="zh-CN"/>
        </w:rPr>
      </w:pPr>
      <w:ins w:id="14" w:author="Huawei-20240406" w:date="2024-04-08T15:06:00Z">
        <w:r w:rsidRPr="006F6A57">
          <w:rPr>
            <w:lang w:eastAsia="zh-CN"/>
          </w:rPr>
          <w:lastRenderedPageBreak/>
          <w:t>d)</w:t>
        </w:r>
        <w:r w:rsidRPr="006F6A57">
          <w:rPr>
            <w:lang w:eastAsia="zh-CN"/>
          </w:rPr>
          <w:tab/>
          <w:t xml:space="preserve">the MSGin5G Server deletes the </w:t>
        </w:r>
        <w:r w:rsidRPr="00836DE6">
          <w:rPr>
            <w:lang w:eastAsia="zh-CN"/>
          </w:rPr>
          <w:t>Application Server</w:t>
        </w:r>
        <w:r w:rsidRPr="006F6A57">
          <w:rPr>
            <w:lang w:eastAsia="zh-CN"/>
          </w:rPr>
          <w:t xml:space="preserve"> registration as required by the service provider.</w:t>
        </w:r>
      </w:ins>
    </w:p>
    <w:p w14:paraId="238D6DEB" w14:textId="6241D816" w:rsidR="00B338D7" w:rsidRPr="00836DE6" w:rsidRDefault="00B338D7">
      <w:pPr>
        <w:rPr>
          <w:noProof/>
        </w:rPr>
      </w:pPr>
    </w:p>
    <w:p w14:paraId="6B0E311A" w14:textId="77777777" w:rsidR="00A4271E" w:rsidRDefault="00A4271E" w:rsidP="00A4271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xml:space="preserve">* * Next Change * * * </w:t>
      </w:r>
    </w:p>
    <w:p w14:paraId="768BC91F" w14:textId="77777777" w:rsidR="00244777" w:rsidRPr="00244777" w:rsidRDefault="00244777" w:rsidP="00905923">
      <w:pPr>
        <w:pStyle w:val="4"/>
        <w:rPr>
          <w:rFonts w:eastAsia="宋体"/>
          <w:lang w:eastAsia="zh-CN"/>
        </w:rPr>
      </w:pPr>
      <w:bookmarkStart w:id="15" w:name="_Toc162954234"/>
      <w:r w:rsidRPr="00244777">
        <w:rPr>
          <w:rFonts w:eastAsia="宋体"/>
          <w:lang w:eastAsia="zh-CN"/>
        </w:rPr>
        <w:t>9.1.2.3</w:t>
      </w:r>
      <w:r w:rsidRPr="00244777">
        <w:rPr>
          <w:rFonts w:eastAsia="宋体"/>
          <w:lang w:eastAsia="zh-CN"/>
        </w:rPr>
        <w:tab/>
        <w:t>M5S Application Server registration request</w:t>
      </w:r>
      <w:bookmarkEnd w:id="15"/>
    </w:p>
    <w:p w14:paraId="6BAF9DE0" w14:textId="77777777" w:rsidR="00244777" w:rsidRPr="00905923" w:rsidRDefault="00244777" w:rsidP="00244777">
      <w:r w:rsidRPr="00905923">
        <w:t>The information flows from the Application Server to the MSGin5G Server for registration request includes the information elements in Table 9.1.2.3-1.</w:t>
      </w:r>
    </w:p>
    <w:p w14:paraId="4B487EB4" w14:textId="77777777" w:rsidR="00244777" w:rsidRPr="00905923" w:rsidRDefault="00244777" w:rsidP="00905923">
      <w:pPr>
        <w:pStyle w:val="TH"/>
        <w:rPr>
          <w:rFonts w:eastAsia="楷体_GB2312"/>
          <w:lang w:eastAsia="zh-CN"/>
        </w:rPr>
      </w:pPr>
      <w:r w:rsidRPr="00244777">
        <w:rPr>
          <w:rFonts w:eastAsia="楷体_GB2312"/>
          <w:lang w:eastAsia="zh-CN"/>
        </w:rPr>
        <w:t xml:space="preserve">Table 9.1.2.3-1: </w:t>
      </w:r>
      <w:r w:rsidRPr="00905923">
        <w:rPr>
          <w:rFonts w:eastAsia="楷体_GB2312"/>
          <w:lang w:eastAsia="zh-CN"/>
        </w:rPr>
        <w:t>Application Server</w:t>
      </w:r>
      <w:r w:rsidRPr="00244777">
        <w:rPr>
          <w:rFonts w:eastAsia="楷体_GB2312"/>
          <w:lang w:eastAsia="zh-CN"/>
        </w:rPr>
        <w:t xml:space="preserve"> Registration request</w:t>
      </w:r>
    </w:p>
    <w:tbl>
      <w:tblPr>
        <w:tblW w:w="8640" w:type="dxa"/>
        <w:jc w:val="center"/>
        <w:tblLayout w:type="fixed"/>
        <w:tblLook w:val="04A0" w:firstRow="1" w:lastRow="0" w:firstColumn="1" w:lastColumn="0" w:noHBand="0" w:noVBand="1"/>
      </w:tblPr>
      <w:tblGrid>
        <w:gridCol w:w="2880"/>
        <w:gridCol w:w="1440"/>
        <w:gridCol w:w="4320"/>
      </w:tblGrid>
      <w:tr w:rsidR="00244777" w:rsidRPr="00244777" w14:paraId="2ADF6877" w14:textId="77777777" w:rsidTr="00BA24BC">
        <w:trPr>
          <w:jc w:val="center"/>
        </w:trPr>
        <w:tc>
          <w:tcPr>
            <w:tcW w:w="2880" w:type="dxa"/>
            <w:tcBorders>
              <w:top w:val="single" w:sz="4" w:space="0" w:color="000000"/>
              <w:left w:val="single" w:sz="4" w:space="0" w:color="000000"/>
              <w:bottom w:val="single" w:sz="4" w:space="0" w:color="000000"/>
              <w:right w:val="nil"/>
            </w:tcBorders>
            <w:hideMark/>
          </w:tcPr>
          <w:p w14:paraId="3731A19F" w14:textId="77777777" w:rsidR="00244777" w:rsidRPr="00905923" w:rsidRDefault="00244777" w:rsidP="00905923">
            <w:pPr>
              <w:pStyle w:val="TAH"/>
            </w:pPr>
            <w:r w:rsidRPr="00905923">
              <w:t>Information element</w:t>
            </w:r>
          </w:p>
        </w:tc>
        <w:tc>
          <w:tcPr>
            <w:tcW w:w="1440" w:type="dxa"/>
            <w:tcBorders>
              <w:top w:val="single" w:sz="4" w:space="0" w:color="000000"/>
              <w:left w:val="single" w:sz="4" w:space="0" w:color="000000"/>
              <w:bottom w:val="single" w:sz="4" w:space="0" w:color="000000"/>
              <w:right w:val="nil"/>
            </w:tcBorders>
            <w:hideMark/>
          </w:tcPr>
          <w:p w14:paraId="06122FA0" w14:textId="77777777" w:rsidR="00244777" w:rsidRPr="00905923" w:rsidRDefault="00244777" w:rsidP="00905923">
            <w:pPr>
              <w:pStyle w:val="TAH"/>
            </w:pPr>
            <w:r w:rsidRPr="00905923">
              <w:t>Status</w:t>
            </w:r>
          </w:p>
        </w:tc>
        <w:tc>
          <w:tcPr>
            <w:tcW w:w="4320" w:type="dxa"/>
            <w:tcBorders>
              <w:top w:val="single" w:sz="4" w:space="0" w:color="000000"/>
              <w:left w:val="single" w:sz="4" w:space="0" w:color="000000"/>
              <w:bottom w:val="single" w:sz="4" w:space="0" w:color="000000"/>
              <w:right w:val="single" w:sz="4" w:space="0" w:color="000000"/>
            </w:tcBorders>
            <w:hideMark/>
          </w:tcPr>
          <w:p w14:paraId="02B9BEF5" w14:textId="77777777" w:rsidR="00244777" w:rsidRPr="00905923" w:rsidRDefault="00244777" w:rsidP="00905923">
            <w:pPr>
              <w:pStyle w:val="TAH"/>
            </w:pPr>
            <w:r w:rsidRPr="00905923">
              <w:t>Description</w:t>
            </w:r>
          </w:p>
        </w:tc>
      </w:tr>
      <w:tr w:rsidR="00244777" w:rsidRPr="00244777" w14:paraId="0531A224" w14:textId="77777777" w:rsidTr="00BA24BC">
        <w:trPr>
          <w:jc w:val="center"/>
        </w:trPr>
        <w:tc>
          <w:tcPr>
            <w:tcW w:w="2880" w:type="dxa"/>
            <w:tcBorders>
              <w:top w:val="single" w:sz="4" w:space="0" w:color="000000"/>
              <w:left w:val="single" w:sz="4" w:space="0" w:color="000000"/>
              <w:bottom w:val="single" w:sz="4" w:space="0" w:color="000000"/>
              <w:right w:val="nil"/>
            </w:tcBorders>
            <w:hideMark/>
          </w:tcPr>
          <w:p w14:paraId="57B75E32" w14:textId="77777777" w:rsidR="00244777" w:rsidRPr="00244777" w:rsidRDefault="00244777" w:rsidP="00905923">
            <w:pPr>
              <w:pStyle w:val="TAL"/>
              <w:rPr>
                <w:rFonts w:eastAsia="等线"/>
              </w:rPr>
            </w:pPr>
            <w:r w:rsidRPr="00244777">
              <w:rPr>
                <w:rFonts w:eastAsia="等线"/>
              </w:rPr>
              <w:t>AS service ID</w:t>
            </w:r>
          </w:p>
        </w:tc>
        <w:tc>
          <w:tcPr>
            <w:tcW w:w="1440" w:type="dxa"/>
            <w:tcBorders>
              <w:top w:val="single" w:sz="4" w:space="0" w:color="000000"/>
              <w:left w:val="single" w:sz="4" w:space="0" w:color="000000"/>
              <w:bottom w:val="single" w:sz="4" w:space="0" w:color="000000"/>
              <w:right w:val="nil"/>
            </w:tcBorders>
            <w:hideMark/>
          </w:tcPr>
          <w:p w14:paraId="30A58127" w14:textId="77777777" w:rsidR="00244777" w:rsidRPr="00905923" w:rsidRDefault="00244777" w:rsidP="00905923">
            <w:pPr>
              <w:pStyle w:val="TAC"/>
              <w:rPr>
                <w:lang w:eastAsia="zh-CN"/>
              </w:rPr>
            </w:pPr>
            <w:r w:rsidRPr="00905923">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5858789A" w14:textId="77777777" w:rsidR="00244777" w:rsidRPr="00905923" w:rsidRDefault="00244777" w:rsidP="00905923">
            <w:pPr>
              <w:pStyle w:val="TAL"/>
              <w:rPr>
                <w:lang w:eastAsia="zh-CN"/>
              </w:rPr>
            </w:pPr>
            <w:r w:rsidRPr="00905923">
              <w:rPr>
                <w:lang w:eastAsia="zh-CN"/>
              </w:rPr>
              <w:t>The MSGin5G identifier of the Application Server.</w:t>
            </w:r>
          </w:p>
          <w:p w14:paraId="55179811" w14:textId="77777777" w:rsidR="00244777" w:rsidRPr="00905923" w:rsidRDefault="00244777" w:rsidP="00905923">
            <w:pPr>
              <w:pStyle w:val="TAL"/>
              <w:rPr>
                <w:lang w:eastAsia="zh-CN"/>
              </w:rPr>
            </w:pPr>
            <w:r w:rsidRPr="00905923">
              <w:rPr>
                <w:lang w:eastAsia="zh-CN"/>
              </w:rPr>
              <w:t>This ID is configured before registration.</w:t>
            </w:r>
          </w:p>
        </w:tc>
      </w:tr>
      <w:tr w:rsidR="00244777" w:rsidRPr="00244777" w14:paraId="63783142" w14:textId="77777777" w:rsidTr="00BA24BC">
        <w:trPr>
          <w:jc w:val="center"/>
        </w:trPr>
        <w:tc>
          <w:tcPr>
            <w:tcW w:w="2880" w:type="dxa"/>
            <w:tcBorders>
              <w:top w:val="single" w:sz="4" w:space="0" w:color="000000"/>
              <w:left w:val="single" w:sz="4" w:space="0" w:color="000000"/>
              <w:bottom w:val="single" w:sz="4" w:space="0" w:color="000000"/>
              <w:right w:val="nil"/>
            </w:tcBorders>
            <w:hideMark/>
          </w:tcPr>
          <w:p w14:paraId="5C25EA03" w14:textId="77777777" w:rsidR="00244777" w:rsidRPr="00244777" w:rsidRDefault="00244777" w:rsidP="00905923">
            <w:pPr>
              <w:pStyle w:val="TAL"/>
              <w:rPr>
                <w:rFonts w:eastAsia="等线"/>
              </w:rPr>
            </w:pPr>
            <w:r w:rsidRPr="00244777">
              <w:rPr>
                <w:rFonts w:eastAsia="等线"/>
              </w:rPr>
              <w:t>Application ID</w:t>
            </w:r>
          </w:p>
        </w:tc>
        <w:tc>
          <w:tcPr>
            <w:tcW w:w="1440" w:type="dxa"/>
            <w:tcBorders>
              <w:top w:val="single" w:sz="4" w:space="0" w:color="000000"/>
              <w:left w:val="single" w:sz="4" w:space="0" w:color="000000"/>
              <w:bottom w:val="single" w:sz="4" w:space="0" w:color="000000"/>
              <w:right w:val="nil"/>
            </w:tcBorders>
            <w:hideMark/>
          </w:tcPr>
          <w:p w14:paraId="358F5200" w14:textId="77777777" w:rsidR="00244777" w:rsidRPr="00905923" w:rsidRDefault="00244777" w:rsidP="00905923">
            <w:pPr>
              <w:pStyle w:val="TAC"/>
              <w:rPr>
                <w:lang w:eastAsia="zh-CN"/>
              </w:rPr>
            </w:pPr>
            <w:r w:rsidRPr="00905923">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5649ACD4" w14:textId="77777777" w:rsidR="00244777" w:rsidRPr="00905923" w:rsidRDefault="00244777" w:rsidP="00905923">
            <w:pPr>
              <w:pStyle w:val="TAL"/>
              <w:rPr>
                <w:lang w:eastAsia="zh-CN"/>
              </w:rPr>
            </w:pPr>
            <w:r w:rsidRPr="00905923">
              <w:rPr>
                <w:lang w:eastAsia="zh-CN"/>
              </w:rPr>
              <w:t xml:space="preserve">The identifier of the application specified by the application provider. </w:t>
            </w:r>
          </w:p>
        </w:tc>
      </w:tr>
      <w:tr w:rsidR="00244777" w:rsidRPr="00244777" w14:paraId="36EBE3D2" w14:textId="77777777" w:rsidTr="00BA24BC">
        <w:trPr>
          <w:trHeight w:val="482"/>
          <w:jc w:val="center"/>
        </w:trPr>
        <w:tc>
          <w:tcPr>
            <w:tcW w:w="2880" w:type="dxa"/>
            <w:tcBorders>
              <w:top w:val="single" w:sz="4" w:space="0" w:color="000000"/>
              <w:left w:val="single" w:sz="4" w:space="0" w:color="000000"/>
              <w:bottom w:val="single" w:sz="4" w:space="0" w:color="000000"/>
              <w:right w:val="nil"/>
            </w:tcBorders>
            <w:hideMark/>
          </w:tcPr>
          <w:p w14:paraId="15068E91" w14:textId="77777777" w:rsidR="00244777" w:rsidRPr="00244777" w:rsidRDefault="00244777" w:rsidP="00905923">
            <w:pPr>
              <w:pStyle w:val="TAL"/>
              <w:rPr>
                <w:rFonts w:eastAsia="等线"/>
              </w:rPr>
            </w:pPr>
            <w:r w:rsidRPr="00244777">
              <w:rPr>
                <w:rFonts w:eastAsia="等线"/>
              </w:rPr>
              <w:t>Authorization Information</w:t>
            </w:r>
          </w:p>
        </w:tc>
        <w:tc>
          <w:tcPr>
            <w:tcW w:w="1440" w:type="dxa"/>
            <w:tcBorders>
              <w:top w:val="single" w:sz="4" w:space="0" w:color="000000"/>
              <w:left w:val="single" w:sz="4" w:space="0" w:color="000000"/>
              <w:bottom w:val="single" w:sz="4" w:space="0" w:color="000000"/>
              <w:right w:val="nil"/>
            </w:tcBorders>
            <w:hideMark/>
          </w:tcPr>
          <w:p w14:paraId="3797FF22" w14:textId="77777777" w:rsidR="00244777" w:rsidRPr="00905923" w:rsidRDefault="00244777" w:rsidP="00905923">
            <w:pPr>
              <w:pStyle w:val="TAC"/>
              <w:rPr>
                <w:lang w:eastAsia="zh-CN"/>
              </w:rPr>
            </w:pPr>
            <w:r w:rsidRPr="00905923">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5D238681" w14:textId="77777777" w:rsidR="00244777" w:rsidRPr="00905923" w:rsidRDefault="00244777" w:rsidP="00905923">
            <w:pPr>
              <w:pStyle w:val="TAL"/>
              <w:rPr>
                <w:lang w:eastAsia="zh-CN"/>
              </w:rPr>
            </w:pPr>
            <w:r w:rsidRPr="00905923">
              <w:rPr>
                <w:lang w:eastAsia="zh-CN"/>
              </w:rPr>
              <w:t>The authorization information used to determine whether the Application Server is allowed to send the message</w:t>
            </w:r>
          </w:p>
        </w:tc>
      </w:tr>
      <w:tr w:rsidR="00244777" w:rsidRPr="00244777" w14:paraId="22DFD5B5" w14:textId="77777777" w:rsidTr="00BA24BC">
        <w:trPr>
          <w:jc w:val="center"/>
        </w:trPr>
        <w:tc>
          <w:tcPr>
            <w:tcW w:w="2880" w:type="dxa"/>
            <w:tcBorders>
              <w:top w:val="single" w:sz="4" w:space="0" w:color="000000"/>
              <w:left w:val="single" w:sz="4" w:space="0" w:color="000000"/>
              <w:bottom w:val="single" w:sz="4" w:space="0" w:color="000000"/>
              <w:right w:val="nil"/>
            </w:tcBorders>
            <w:hideMark/>
          </w:tcPr>
          <w:p w14:paraId="128FCAC8" w14:textId="77777777" w:rsidR="00244777" w:rsidRPr="00244777" w:rsidRDefault="00244777" w:rsidP="00905923">
            <w:pPr>
              <w:pStyle w:val="TAL"/>
              <w:rPr>
                <w:rFonts w:eastAsia="等线"/>
              </w:rPr>
            </w:pPr>
            <w:r w:rsidRPr="00244777">
              <w:rPr>
                <w:rFonts w:eastAsia="等线"/>
              </w:rPr>
              <w:t>Notification target URI</w:t>
            </w:r>
          </w:p>
        </w:tc>
        <w:tc>
          <w:tcPr>
            <w:tcW w:w="1440" w:type="dxa"/>
            <w:tcBorders>
              <w:top w:val="single" w:sz="4" w:space="0" w:color="000000"/>
              <w:left w:val="single" w:sz="4" w:space="0" w:color="000000"/>
              <w:bottom w:val="single" w:sz="4" w:space="0" w:color="000000"/>
              <w:right w:val="nil"/>
            </w:tcBorders>
            <w:hideMark/>
          </w:tcPr>
          <w:p w14:paraId="316305D1" w14:textId="77777777" w:rsidR="00244777" w:rsidRPr="00905923" w:rsidRDefault="00244777" w:rsidP="00905923">
            <w:pPr>
              <w:pStyle w:val="TAC"/>
              <w:rPr>
                <w:lang w:eastAsia="zh-CN"/>
              </w:rPr>
            </w:pPr>
            <w:r w:rsidRPr="00905923">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3EE2EE61" w14:textId="77777777" w:rsidR="00244777" w:rsidRPr="00905923" w:rsidRDefault="00244777" w:rsidP="00905923">
            <w:pPr>
              <w:pStyle w:val="TAL"/>
              <w:rPr>
                <w:lang w:eastAsia="zh-CN"/>
              </w:rPr>
            </w:pPr>
            <w:r w:rsidRPr="00905923">
              <w:rPr>
                <w:lang w:eastAsia="zh-CN"/>
              </w:rPr>
              <w:t>The URL for receiving message, message delivery status report. The MSGin5G Server uses this URL to interact to Application Server.</w:t>
            </w:r>
          </w:p>
        </w:tc>
      </w:tr>
      <w:tr w:rsidR="001823F5" w:rsidRPr="00244777" w14:paraId="20E297E3" w14:textId="77777777" w:rsidTr="00BA24BC">
        <w:trPr>
          <w:jc w:val="center"/>
          <w:ins w:id="16" w:author="Huawei-20240406" w:date="2024-04-08T14:22:00Z"/>
        </w:trPr>
        <w:tc>
          <w:tcPr>
            <w:tcW w:w="2880" w:type="dxa"/>
            <w:tcBorders>
              <w:top w:val="single" w:sz="4" w:space="0" w:color="000000"/>
              <w:left w:val="single" w:sz="4" w:space="0" w:color="000000"/>
              <w:bottom w:val="single" w:sz="4" w:space="0" w:color="000000"/>
              <w:right w:val="nil"/>
            </w:tcBorders>
          </w:tcPr>
          <w:p w14:paraId="01D6DE20" w14:textId="531A1C32" w:rsidR="001823F5" w:rsidRPr="00244777" w:rsidRDefault="001823F5" w:rsidP="00905923">
            <w:pPr>
              <w:pStyle w:val="TAL"/>
              <w:rPr>
                <w:ins w:id="17" w:author="Huawei-20240406" w:date="2024-04-08T14:22:00Z"/>
                <w:rFonts w:eastAsia="等线"/>
              </w:rPr>
            </w:pPr>
            <w:ins w:id="18" w:author="Huawei-20240406" w:date="2024-04-08T14:22:00Z">
              <w:r w:rsidRPr="001823F5">
                <w:rPr>
                  <w:rFonts w:eastAsia="等线"/>
                </w:rPr>
                <w:t>Requested expiration time</w:t>
              </w:r>
            </w:ins>
          </w:p>
        </w:tc>
        <w:tc>
          <w:tcPr>
            <w:tcW w:w="1440" w:type="dxa"/>
            <w:tcBorders>
              <w:top w:val="single" w:sz="4" w:space="0" w:color="000000"/>
              <w:left w:val="single" w:sz="4" w:space="0" w:color="000000"/>
              <w:bottom w:val="single" w:sz="4" w:space="0" w:color="000000"/>
              <w:right w:val="nil"/>
            </w:tcBorders>
          </w:tcPr>
          <w:p w14:paraId="2B1421F5" w14:textId="2BB88581" w:rsidR="001823F5" w:rsidRPr="00905923" w:rsidRDefault="001823F5" w:rsidP="00905923">
            <w:pPr>
              <w:pStyle w:val="TAC"/>
              <w:rPr>
                <w:ins w:id="19" w:author="Huawei-20240406" w:date="2024-04-08T14:22:00Z"/>
                <w:lang w:eastAsia="zh-CN"/>
              </w:rPr>
            </w:pPr>
            <w:ins w:id="20" w:author="Huawei-20240406" w:date="2024-04-08T14:22:00Z">
              <w:r w:rsidRPr="00905923">
                <w:rPr>
                  <w:rFonts w:hint="eastAsia"/>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3E676D8D" w14:textId="60E66972" w:rsidR="001823F5" w:rsidRPr="00905923" w:rsidRDefault="001823F5" w:rsidP="00905923">
            <w:pPr>
              <w:pStyle w:val="TAL"/>
              <w:rPr>
                <w:ins w:id="21" w:author="Huawei-20240406" w:date="2024-04-08T14:22:00Z"/>
                <w:lang w:eastAsia="zh-CN"/>
              </w:rPr>
            </w:pPr>
            <w:ins w:id="22" w:author="Huawei-20240406" w:date="2024-04-08T14:22:00Z">
              <w:r w:rsidRPr="00905923">
                <w:rPr>
                  <w:lang w:eastAsia="zh-CN"/>
                </w:rPr>
                <w:t>Requested expiration time for the registration.</w:t>
              </w:r>
            </w:ins>
          </w:p>
        </w:tc>
      </w:tr>
      <w:tr w:rsidR="001823F5" w:rsidRPr="00244777" w14:paraId="71AEE210" w14:textId="77777777" w:rsidTr="00BA24BC">
        <w:trPr>
          <w:jc w:val="center"/>
        </w:trPr>
        <w:tc>
          <w:tcPr>
            <w:tcW w:w="2880" w:type="dxa"/>
            <w:tcBorders>
              <w:top w:val="single" w:sz="4" w:space="0" w:color="000000"/>
              <w:left w:val="single" w:sz="4" w:space="0" w:color="000000"/>
              <w:bottom w:val="single" w:sz="4" w:space="0" w:color="000000"/>
              <w:right w:val="nil"/>
            </w:tcBorders>
            <w:hideMark/>
          </w:tcPr>
          <w:p w14:paraId="00164BC3" w14:textId="77777777" w:rsidR="001823F5" w:rsidRPr="00244777" w:rsidRDefault="001823F5" w:rsidP="00905923">
            <w:pPr>
              <w:pStyle w:val="TAL"/>
              <w:rPr>
                <w:rFonts w:eastAsia="等线"/>
              </w:rPr>
            </w:pPr>
            <w:r w:rsidRPr="00244777">
              <w:rPr>
                <w:rFonts w:eastAsia="等线"/>
              </w:rPr>
              <w:t>Application Profile (NOTE)</w:t>
            </w:r>
          </w:p>
        </w:tc>
        <w:tc>
          <w:tcPr>
            <w:tcW w:w="1440" w:type="dxa"/>
            <w:tcBorders>
              <w:top w:val="single" w:sz="4" w:space="0" w:color="000000"/>
              <w:left w:val="single" w:sz="4" w:space="0" w:color="000000"/>
              <w:bottom w:val="single" w:sz="4" w:space="0" w:color="000000"/>
              <w:right w:val="nil"/>
            </w:tcBorders>
            <w:hideMark/>
          </w:tcPr>
          <w:p w14:paraId="7265247F" w14:textId="77777777" w:rsidR="001823F5" w:rsidRPr="00905923" w:rsidRDefault="001823F5" w:rsidP="00905923">
            <w:pPr>
              <w:pStyle w:val="TAC"/>
              <w:rPr>
                <w:lang w:eastAsia="zh-CN"/>
              </w:rPr>
            </w:pPr>
            <w:r w:rsidRPr="00905923">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2D35FFDF" w14:textId="77777777" w:rsidR="001823F5" w:rsidRPr="00905923" w:rsidRDefault="001823F5" w:rsidP="00905923">
            <w:pPr>
              <w:pStyle w:val="TAL"/>
              <w:rPr>
                <w:lang w:eastAsia="zh-CN"/>
              </w:rPr>
            </w:pPr>
            <w:r w:rsidRPr="00905923">
              <w:rPr>
                <w:lang w:eastAsia="zh-CN"/>
              </w:rPr>
              <w:t xml:space="preserve">The elements in Application Profile include the information of the Application Server, e.g. application name, application provider, application scenario description, application category. </w:t>
            </w:r>
          </w:p>
          <w:p w14:paraId="0BA5C623" w14:textId="77777777" w:rsidR="001823F5" w:rsidRPr="00905923" w:rsidRDefault="001823F5" w:rsidP="00905923">
            <w:pPr>
              <w:pStyle w:val="TAL"/>
              <w:rPr>
                <w:lang w:eastAsia="zh-CN"/>
              </w:rPr>
            </w:pPr>
            <w:r w:rsidRPr="00905923">
              <w:rPr>
                <w:lang w:eastAsia="zh-CN"/>
              </w:rPr>
              <w:t xml:space="preserve">This IE is used by MSGin5G Server to compare with application client information. </w:t>
            </w:r>
          </w:p>
        </w:tc>
      </w:tr>
      <w:tr w:rsidR="001823F5" w:rsidRPr="00244777" w14:paraId="321617B0" w14:textId="77777777" w:rsidTr="00BA24BC">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5D23663D" w14:textId="77777777" w:rsidR="001823F5" w:rsidRPr="00244777" w:rsidRDefault="001823F5" w:rsidP="00905923">
            <w:pPr>
              <w:pStyle w:val="TAN"/>
              <w:rPr>
                <w:rFonts w:eastAsia="等线"/>
                <w:lang w:eastAsia="zh-CN"/>
              </w:rPr>
            </w:pPr>
            <w:r w:rsidRPr="00905923">
              <w:rPr>
                <w:lang w:eastAsia="zh-CN"/>
              </w:rPr>
              <w:t>NOTE:</w:t>
            </w:r>
            <w:r w:rsidRPr="00905923">
              <w:rPr>
                <w:lang w:eastAsia="zh-CN"/>
              </w:rPr>
              <w:tab/>
              <w:t>The detailed definition of Application Profile is out of scope of this document.</w:t>
            </w:r>
          </w:p>
        </w:tc>
      </w:tr>
    </w:tbl>
    <w:p w14:paraId="130B9D3C" w14:textId="72514C52" w:rsidR="00A4271E" w:rsidRDefault="00A4271E">
      <w:pPr>
        <w:rPr>
          <w:noProof/>
        </w:rPr>
      </w:pPr>
    </w:p>
    <w:p w14:paraId="5DC18EE1" w14:textId="77777777" w:rsidR="00244777" w:rsidRDefault="00244777" w:rsidP="0024477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xml:space="preserve">* * Next Change * * * </w:t>
      </w:r>
    </w:p>
    <w:p w14:paraId="737FDC3D" w14:textId="77777777" w:rsidR="00244777" w:rsidRPr="00244777" w:rsidRDefault="00244777" w:rsidP="00905923">
      <w:pPr>
        <w:pStyle w:val="4"/>
        <w:rPr>
          <w:rFonts w:eastAsia="宋体"/>
          <w:lang w:eastAsia="zh-CN"/>
        </w:rPr>
      </w:pPr>
      <w:bookmarkStart w:id="23" w:name="_Toc162954235"/>
      <w:r w:rsidRPr="00244777">
        <w:rPr>
          <w:rFonts w:eastAsia="宋体"/>
          <w:lang w:eastAsia="zh-CN"/>
        </w:rPr>
        <w:t>9.1.2.4</w:t>
      </w:r>
      <w:r w:rsidRPr="00244777">
        <w:rPr>
          <w:rFonts w:eastAsia="宋体"/>
          <w:lang w:eastAsia="zh-CN"/>
        </w:rPr>
        <w:tab/>
        <w:t>M5S Application Server registration response</w:t>
      </w:r>
      <w:bookmarkEnd w:id="23"/>
    </w:p>
    <w:p w14:paraId="0B30F504" w14:textId="77777777" w:rsidR="00244777" w:rsidRPr="00905923" w:rsidRDefault="00244777" w:rsidP="00244777">
      <w:r w:rsidRPr="00905923">
        <w:t>The information flows from the MSGin5G Server to the Application Server for registration response includes the information elements in Table 9.1.2.4-1.</w:t>
      </w:r>
    </w:p>
    <w:p w14:paraId="703460CF" w14:textId="77777777" w:rsidR="00244777" w:rsidRPr="00905923" w:rsidRDefault="00244777" w:rsidP="00905923">
      <w:pPr>
        <w:pStyle w:val="TH"/>
        <w:rPr>
          <w:rFonts w:eastAsia="楷体_GB2312"/>
          <w:lang w:eastAsia="zh-CN"/>
        </w:rPr>
      </w:pPr>
      <w:r w:rsidRPr="00244777">
        <w:rPr>
          <w:rFonts w:eastAsia="楷体_GB2312"/>
          <w:lang w:eastAsia="zh-CN"/>
        </w:rPr>
        <w:t xml:space="preserve">Table 9.1.2.4-1: </w:t>
      </w:r>
      <w:r w:rsidRPr="00905923">
        <w:rPr>
          <w:rFonts w:eastAsia="楷体_GB2312"/>
          <w:lang w:eastAsia="zh-CN"/>
        </w:rPr>
        <w:t>Application Server</w:t>
      </w:r>
      <w:r w:rsidRPr="00244777">
        <w:rPr>
          <w:rFonts w:eastAsia="楷体_GB2312"/>
          <w:lang w:eastAsia="zh-CN"/>
        </w:rPr>
        <w:t xml:space="preserve"> registration response</w:t>
      </w:r>
    </w:p>
    <w:tbl>
      <w:tblPr>
        <w:tblW w:w="8640" w:type="dxa"/>
        <w:jc w:val="center"/>
        <w:tblLayout w:type="fixed"/>
        <w:tblLook w:val="04A0" w:firstRow="1" w:lastRow="0" w:firstColumn="1" w:lastColumn="0" w:noHBand="0" w:noVBand="1"/>
      </w:tblPr>
      <w:tblGrid>
        <w:gridCol w:w="2880"/>
        <w:gridCol w:w="1440"/>
        <w:gridCol w:w="4320"/>
      </w:tblGrid>
      <w:tr w:rsidR="00244777" w:rsidRPr="00244777" w14:paraId="2E0384C6" w14:textId="77777777" w:rsidTr="00BA24BC">
        <w:trPr>
          <w:jc w:val="center"/>
        </w:trPr>
        <w:tc>
          <w:tcPr>
            <w:tcW w:w="2880" w:type="dxa"/>
            <w:tcBorders>
              <w:top w:val="single" w:sz="4" w:space="0" w:color="000000"/>
              <w:left w:val="single" w:sz="4" w:space="0" w:color="000000"/>
              <w:bottom w:val="single" w:sz="4" w:space="0" w:color="000000"/>
              <w:right w:val="nil"/>
            </w:tcBorders>
            <w:hideMark/>
          </w:tcPr>
          <w:p w14:paraId="2472D48B" w14:textId="77777777" w:rsidR="00244777" w:rsidRPr="00905923" w:rsidRDefault="00244777" w:rsidP="00905923">
            <w:pPr>
              <w:pStyle w:val="TAH"/>
            </w:pPr>
            <w:r w:rsidRPr="00905923">
              <w:t>Information element</w:t>
            </w:r>
          </w:p>
        </w:tc>
        <w:tc>
          <w:tcPr>
            <w:tcW w:w="1440" w:type="dxa"/>
            <w:tcBorders>
              <w:top w:val="single" w:sz="4" w:space="0" w:color="000000"/>
              <w:left w:val="single" w:sz="4" w:space="0" w:color="000000"/>
              <w:bottom w:val="single" w:sz="4" w:space="0" w:color="000000"/>
              <w:right w:val="nil"/>
            </w:tcBorders>
            <w:hideMark/>
          </w:tcPr>
          <w:p w14:paraId="6450AF56" w14:textId="77777777" w:rsidR="00244777" w:rsidRPr="00905923" w:rsidRDefault="00244777" w:rsidP="00905923">
            <w:pPr>
              <w:pStyle w:val="TAH"/>
            </w:pPr>
            <w:r w:rsidRPr="00905923">
              <w:t>Status</w:t>
            </w:r>
          </w:p>
        </w:tc>
        <w:tc>
          <w:tcPr>
            <w:tcW w:w="4320" w:type="dxa"/>
            <w:tcBorders>
              <w:top w:val="single" w:sz="4" w:space="0" w:color="000000"/>
              <w:left w:val="single" w:sz="4" w:space="0" w:color="000000"/>
              <w:bottom w:val="single" w:sz="4" w:space="0" w:color="000000"/>
              <w:right w:val="single" w:sz="4" w:space="0" w:color="000000"/>
            </w:tcBorders>
            <w:hideMark/>
          </w:tcPr>
          <w:p w14:paraId="06636417" w14:textId="77777777" w:rsidR="00244777" w:rsidRPr="00905923" w:rsidRDefault="00244777" w:rsidP="00905923">
            <w:pPr>
              <w:pStyle w:val="TAH"/>
            </w:pPr>
            <w:r w:rsidRPr="00905923">
              <w:t>Description</w:t>
            </w:r>
          </w:p>
        </w:tc>
      </w:tr>
      <w:tr w:rsidR="00244777" w:rsidRPr="00244777" w14:paraId="7C0A4C9D" w14:textId="77777777" w:rsidTr="00BA24BC">
        <w:trPr>
          <w:jc w:val="center"/>
        </w:trPr>
        <w:tc>
          <w:tcPr>
            <w:tcW w:w="2880" w:type="dxa"/>
            <w:tcBorders>
              <w:top w:val="single" w:sz="4" w:space="0" w:color="000000"/>
              <w:left w:val="single" w:sz="4" w:space="0" w:color="000000"/>
              <w:bottom w:val="single" w:sz="4" w:space="0" w:color="000000"/>
              <w:right w:val="nil"/>
            </w:tcBorders>
            <w:hideMark/>
          </w:tcPr>
          <w:p w14:paraId="58095F2B" w14:textId="77777777" w:rsidR="00244777" w:rsidRPr="00244777" w:rsidRDefault="00244777" w:rsidP="00905923">
            <w:pPr>
              <w:pStyle w:val="TAL"/>
              <w:rPr>
                <w:rFonts w:eastAsia="等线"/>
              </w:rPr>
            </w:pPr>
            <w:r w:rsidRPr="00244777">
              <w:rPr>
                <w:rFonts w:eastAsia="等线"/>
              </w:rPr>
              <w:t>AS service ID</w:t>
            </w:r>
          </w:p>
        </w:tc>
        <w:tc>
          <w:tcPr>
            <w:tcW w:w="1440" w:type="dxa"/>
            <w:tcBorders>
              <w:top w:val="single" w:sz="4" w:space="0" w:color="000000"/>
              <w:left w:val="single" w:sz="4" w:space="0" w:color="000000"/>
              <w:bottom w:val="single" w:sz="4" w:space="0" w:color="000000"/>
              <w:right w:val="nil"/>
            </w:tcBorders>
            <w:hideMark/>
          </w:tcPr>
          <w:p w14:paraId="7A94DA25" w14:textId="77777777" w:rsidR="00244777" w:rsidRPr="00905923" w:rsidRDefault="00244777" w:rsidP="00905923">
            <w:pPr>
              <w:pStyle w:val="TAC"/>
              <w:rPr>
                <w:lang w:eastAsia="zh-CN"/>
              </w:rPr>
            </w:pPr>
            <w:r w:rsidRPr="00905923">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3B81C25D" w14:textId="77777777" w:rsidR="00244777" w:rsidRPr="00905923" w:rsidRDefault="00244777" w:rsidP="00905923">
            <w:pPr>
              <w:pStyle w:val="TAL"/>
              <w:rPr>
                <w:lang w:eastAsia="zh-CN"/>
              </w:rPr>
            </w:pPr>
            <w:r w:rsidRPr="00905923">
              <w:rPr>
                <w:lang w:eastAsia="zh-CN"/>
              </w:rPr>
              <w:t>The MSGin5G identifier of the Application Server.</w:t>
            </w:r>
          </w:p>
        </w:tc>
      </w:tr>
      <w:tr w:rsidR="00244777" w:rsidRPr="00244777" w14:paraId="41DCAC62" w14:textId="77777777" w:rsidTr="00BA24BC">
        <w:trPr>
          <w:jc w:val="center"/>
        </w:trPr>
        <w:tc>
          <w:tcPr>
            <w:tcW w:w="2880" w:type="dxa"/>
            <w:tcBorders>
              <w:top w:val="single" w:sz="4" w:space="0" w:color="000000"/>
              <w:left w:val="single" w:sz="4" w:space="0" w:color="000000"/>
              <w:bottom w:val="single" w:sz="4" w:space="0" w:color="000000"/>
              <w:right w:val="nil"/>
            </w:tcBorders>
            <w:hideMark/>
          </w:tcPr>
          <w:p w14:paraId="322A1347" w14:textId="77777777" w:rsidR="00244777" w:rsidRPr="00244777" w:rsidRDefault="00244777" w:rsidP="00905923">
            <w:pPr>
              <w:pStyle w:val="TAL"/>
              <w:rPr>
                <w:rFonts w:eastAsia="等线"/>
              </w:rPr>
            </w:pPr>
            <w:r w:rsidRPr="00244777">
              <w:rPr>
                <w:rFonts w:eastAsia="等线"/>
              </w:rPr>
              <w:t>Registration result</w:t>
            </w:r>
          </w:p>
        </w:tc>
        <w:tc>
          <w:tcPr>
            <w:tcW w:w="1440" w:type="dxa"/>
            <w:tcBorders>
              <w:top w:val="single" w:sz="4" w:space="0" w:color="000000"/>
              <w:left w:val="single" w:sz="4" w:space="0" w:color="000000"/>
              <w:bottom w:val="single" w:sz="4" w:space="0" w:color="000000"/>
              <w:right w:val="nil"/>
            </w:tcBorders>
            <w:hideMark/>
          </w:tcPr>
          <w:p w14:paraId="13326888" w14:textId="77777777" w:rsidR="00244777" w:rsidRPr="00905923" w:rsidRDefault="00244777" w:rsidP="00905923">
            <w:pPr>
              <w:pStyle w:val="TAC"/>
              <w:rPr>
                <w:lang w:eastAsia="zh-CN"/>
              </w:rPr>
            </w:pPr>
            <w:r w:rsidRPr="00905923">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0FE0E5CD" w14:textId="77777777" w:rsidR="00244777" w:rsidRPr="00905923" w:rsidRDefault="00244777" w:rsidP="00905923">
            <w:pPr>
              <w:pStyle w:val="TAL"/>
              <w:rPr>
                <w:lang w:eastAsia="zh-CN"/>
              </w:rPr>
            </w:pPr>
            <w:r w:rsidRPr="00905923">
              <w:rPr>
                <w:lang w:eastAsia="zh-CN"/>
              </w:rPr>
              <w:t>Indication if the registration is success or failure</w:t>
            </w:r>
          </w:p>
        </w:tc>
      </w:tr>
      <w:tr w:rsidR="00776349" w:rsidRPr="00244777" w14:paraId="5EDD9AFF" w14:textId="77777777" w:rsidTr="00BA24BC">
        <w:trPr>
          <w:jc w:val="center"/>
          <w:ins w:id="24" w:author="Huawei-20240406" w:date="2024-04-08T14:03:00Z"/>
        </w:trPr>
        <w:tc>
          <w:tcPr>
            <w:tcW w:w="2880" w:type="dxa"/>
            <w:tcBorders>
              <w:top w:val="single" w:sz="4" w:space="0" w:color="000000"/>
              <w:left w:val="single" w:sz="4" w:space="0" w:color="000000"/>
              <w:bottom w:val="single" w:sz="4" w:space="0" w:color="000000"/>
              <w:right w:val="nil"/>
            </w:tcBorders>
          </w:tcPr>
          <w:p w14:paraId="7A6697EB" w14:textId="77777777" w:rsidR="00776349" w:rsidRPr="00776349" w:rsidRDefault="00776349" w:rsidP="00905923">
            <w:pPr>
              <w:pStyle w:val="TAL"/>
              <w:rPr>
                <w:ins w:id="25" w:author="Huawei-20240406" w:date="2024-04-08T14:03:00Z"/>
                <w:rFonts w:eastAsia="等线"/>
              </w:rPr>
            </w:pPr>
            <w:ins w:id="26" w:author="Huawei-20240406" w:date="2024-04-08T14:03:00Z">
              <w:r w:rsidRPr="00776349">
                <w:rPr>
                  <w:rFonts w:eastAsia="等线"/>
                </w:rPr>
                <w:t>R</w:t>
              </w:r>
              <w:r w:rsidRPr="00776349">
                <w:rPr>
                  <w:rFonts w:eastAsia="等线" w:hint="eastAsia"/>
                </w:rPr>
                <w:t>egis</w:t>
              </w:r>
              <w:r w:rsidRPr="00776349">
                <w:rPr>
                  <w:rFonts w:eastAsia="等线"/>
                </w:rPr>
                <w:t>tration expiration time</w:t>
              </w:r>
            </w:ins>
          </w:p>
          <w:p w14:paraId="521E664D" w14:textId="4CDF1BB7" w:rsidR="00776349" w:rsidRPr="00244777" w:rsidRDefault="00776349" w:rsidP="00905923">
            <w:pPr>
              <w:pStyle w:val="TAL"/>
              <w:rPr>
                <w:ins w:id="27" w:author="Huawei-20240406" w:date="2024-04-08T14:03:00Z"/>
                <w:rFonts w:eastAsia="等线"/>
              </w:rPr>
            </w:pPr>
            <w:ins w:id="28" w:author="Huawei-20240406" w:date="2024-04-08T14:03:00Z">
              <w:r w:rsidRPr="00776349">
                <w:rPr>
                  <w:rFonts w:eastAsia="等线"/>
                </w:rPr>
                <w:t>(see NOTE 1)</w:t>
              </w:r>
            </w:ins>
          </w:p>
        </w:tc>
        <w:tc>
          <w:tcPr>
            <w:tcW w:w="1440" w:type="dxa"/>
            <w:tcBorders>
              <w:top w:val="single" w:sz="4" w:space="0" w:color="000000"/>
              <w:left w:val="single" w:sz="4" w:space="0" w:color="000000"/>
              <w:bottom w:val="single" w:sz="4" w:space="0" w:color="000000"/>
              <w:right w:val="nil"/>
            </w:tcBorders>
          </w:tcPr>
          <w:p w14:paraId="734774BB" w14:textId="26371360" w:rsidR="00776349" w:rsidRPr="00905923" w:rsidRDefault="00776349" w:rsidP="00905923">
            <w:pPr>
              <w:pStyle w:val="TAC"/>
              <w:rPr>
                <w:ins w:id="29" w:author="Huawei-20240406" w:date="2024-04-08T14:03:00Z"/>
                <w:lang w:eastAsia="zh-CN"/>
              </w:rPr>
            </w:pPr>
            <w:ins w:id="30" w:author="Huawei-20240406" w:date="2024-04-08T14:03:00Z">
              <w:r w:rsidRPr="00905923">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17562532" w14:textId="29EEFFD3" w:rsidR="00776349" w:rsidRPr="00905923" w:rsidRDefault="00776349" w:rsidP="00905923">
            <w:pPr>
              <w:pStyle w:val="TAL"/>
              <w:rPr>
                <w:ins w:id="31" w:author="Huawei-20240406" w:date="2024-04-08T14:03:00Z"/>
                <w:lang w:eastAsia="zh-CN"/>
              </w:rPr>
            </w:pPr>
            <w:ins w:id="32" w:author="Huawei-20240406" w:date="2024-04-08T14:03:00Z">
              <w:r w:rsidRPr="00905923">
                <w:rPr>
                  <w:lang w:eastAsia="zh-CN"/>
                </w:rPr>
                <w:t>Indicates the expiration time of the registration.</w:t>
              </w:r>
            </w:ins>
          </w:p>
        </w:tc>
      </w:tr>
      <w:tr w:rsidR="00776349" w:rsidRPr="00244777" w14:paraId="60CAB438" w14:textId="77777777" w:rsidTr="00BA24BC">
        <w:trPr>
          <w:jc w:val="center"/>
          <w:ins w:id="33" w:author="Huawei-20240406" w:date="2024-04-08T11:52:00Z"/>
        </w:trPr>
        <w:tc>
          <w:tcPr>
            <w:tcW w:w="2880" w:type="dxa"/>
            <w:tcBorders>
              <w:top w:val="single" w:sz="4" w:space="0" w:color="000000"/>
              <w:left w:val="single" w:sz="4" w:space="0" w:color="000000"/>
              <w:bottom w:val="single" w:sz="4" w:space="0" w:color="000000"/>
              <w:right w:val="nil"/>
            </w:tcBorders>
          </w:tcPr>
          <w:p w14:paraId="70149106" w14:textId="223C941F" w:rsidR="00776349" w:rsidRPr="00905923" w:rsidRDefault="00776349" w:rsidP="00776349">
            <w:pPr>
              <w:pStyle w:val="TAL"/>
              <w:rPr>
                <w:ins w:id="34" w:author="Huawei-20240406" w:date="2024-04-08T11:52:00Z"/>
                <w:rFonts w:eastAsia="等线"/>
              </w:rPr>
            </w:pPr>
            <w:ins w:id="35" w:author="Huawei-20240406" w:date="2024-04-08T11:53:00Z">
              <w:r w:rsidRPr="00905923">
                <w:rPr>
                  <w:rFonts w:eastAsia="等线"/>
                </w:rPr>
                <w:t xml:space="preserve">Failure Cause (see </w:t>
              </w:r>
            </w:ins>
            <w:ins w:id="36" w:author="Huawei-20240406" w:date="2024-04-08T14:04:00Z">
              <w:r w:rsidRPr="00905923">
                <w:rPr>
                  <w:rFonts w:eastAsia="等线"/>
                </w:rPr>
                <w:t>NOTE 2</w:t>
              </w:r>
            </w:ins>
            <w:ins w:id="37" w:author="Huawei-20240406" w:date="2024-04-08T11:53:00Z">
              <w:r w:rsidRPr="00905923">
                <w:rPr>
                  <w:rFonts w:eastAsia="等线"/>
                </w:rPr>
                <w:t>)</w:t>
              </w:r>
            </w:ins>
          </w:p>
        </w:tc>
        <w:tc>
          <w:tcPr>
            <w:tcW w:w="1440" w:type="dxa"/>
            <w:tcBorders>
              <w:top w:val="single" w:sz="4" w:space="0" w:color="000000"/>
              <w:left w:val="single" w:sz="4" w:space="0" w:color="000000"/>
              <w:bottom w:val="single" w:sz="4" w:space="0" w:color="000000"/>
              <w:right w:val="nil"/>
            </w:tcBorders>
          </w:tcPr>
          <w:p w14:paraId="600C9255" w14:textId="7B9F5971" w:rsidR="00776349" w:rsidRPr="00776349" w:rsidRDefault="00776349" w:rsidP="00905923">
            <w:pPr>
              <w:pStyle w:val="TAC"/>
              <w:rPr>
                <w:ins w:id="38" w:author="Huawei-20240406" w:date="2024-04-08T11:52:00Z"/>
                <w:lang w:eastAsia="zh-CN"/>
              </w:rPr>
            </w:pPr>
            <w:ins w:id="39" w:author="Huawei-20240406" w:date="2024-04-08T11:53:00Z">
              <w:r w:rsidRPr="00776349">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5D56AA28" w14:textId="2B3742E8" w:rsidR="00776349" w:rsidRPr="00776349" w:rsidRDefault="00776349" w:rsidP="00776349">
            <w:pPr>
              <w:pStyle w:val="TAL"/>
              <w:rPr>
                <w:ins w:id="40" w:author="Huawei-20240406" w:date="2024-04-08T11:52:00Z"/>
                <w:lang w:eastAsia="zh-CN"/>
              </w:rPr>
            </w:pPr>
            <w:ins w:id="41" w:author="Huawei-20240406" w:date="2024-04-08T11:53:00Z">
              <w:r w:rsidRPr="00776349">
                <w:rPr>
                  <w:lang w:eastAsia="zh-CN"/>
                </w:rPr>
                <w:t>The reason for failure</w:t>
              </w:r>
            </w:ins>
          </w:p>
        </w:tc>
      </w:tr>
      <w:tr w:rsidR="00776349" w:rsidRPr="00244777" w14:paraId="28AB6267" w14:textId="77777777" w:rsidTr="00CE3FE9">
        <w:trPr>
          <w:jc w:val="center"/>
          <w:ins w:id="42" w:author="Huawei-20240406" w:date="2024-04-08T11:53:00Z"/>
        </w:trPr>
        <w:tc>
          <w:tcPr>
            <w:tcW w:w="8640" w:type="dxa"/>
            <w:gridSpan w:val="3"/>
            <w:tcBorders>
              <w:top w:val="single" w:sz="4" w:space="0" w:color="000000"/>
              <w:left w:val="single" w:sz="4" w:space="0" w:color="000000"/>
              <w:bottom w:val="single" w:sz="4" w:space="0" w:color="000000"/>
              <w:right w:val="single" w:sz="4" w:space="0" w:color="000000"/>
            </w:tcBorders>
          </w:tcPr>
          <w:p w14:paraId="115FA95B" w14:textId="77777777" w:rsidR="00776349" w:rsidRPr="00776349" w:rsidRDefault="00776349" w:rsidP="00776349">
            <w:pPr>
              <w:pStyle w:val="TAN"/>
              <w:rPr>
                <w:ins w:id="43" w:author="Huawei-20240406" w:date="2024-04-08T14:03:00Z"/>
              </w:rPr>
            </w:pPr>
            <w:ins w:id="44" w:author="Huawei-20240406" w:date="2024-04-08T14:03:00Z">
              <w:r w:rsidRPr="00776349">
                <w:t>NOTE 1:</w:t>
              </w:r>
              <w:r w:rsidRPr="00776349">
                <w:tab/>
                <w:t>This IE shall only be present when the Registration is Success.</w:t>
              </w:r>
            </w:ins>
          </w:p>
          <w:p w14:paraId="65EF4EB5" w14:textId="1DF0D550" w:rsidR="00776349" w:rsidRPr="00FA18AD" w:rsidRDefault="00776349" w:rsidP="00776349">
            <w:pPr>
              <w:pStyle w:val="TAN"/>
              <w:rPr>
                <w:ins w:id="45" w:author="Huawei-20240406" w:date="2024-04-08T11:53:00Z"/>
                <w:rFonts w:eastAsia="等线"/>
              </w:rPr>
            </w:pPr>
            <w:ins w:id="46" w:author="Huawei-20240406" w:date="2024-04-08T14:03:00Z">
              <w:r w:rsidRPr="00776349">
                <w:t>NOTE 2:</w:t>
              </w:r>
              <w:r w:rsidRPr="00776349">
                <w:tab/>
                <w:t>This IE shall only be present when the Registration result is Failure.</w:t>
              </w:r>
            </w:ins>
          </w:p>
        </w:tc>
      </w:tr>
    </w:tbl>
    <w:p w14:paraId="49CE0D4F" w14:textId="77777777" w:rsidR="00244777" w:rsidRPr="00244777" w:rsidRDefault="00244777" w:rsidP="00244777">
      <w:pPr>
        <w:rPr>
          <w:rFonts w:eastAsia="等线"/>
        </w:rPr>
      </w:pPr>
    </w:p>
    <w:p w14:paraId="00E16426" w14:textId="63598417" w:rsidR="00244777" w:rsidRPr="00244777" w:rsidDel="00244777" w:rsidRDefault="00244777" w:rsidP="00244777">
      <w:pPr>
        <w:pStyle w:val="EditorsNote"/>
        <w:rPr>
          <w:del w:id="47" w:author="Huawei-20240406" w:date="2024-04-08T11:52:00Z"/>
        </w:rPr>
      </w:pPr>
      <w:del w:id="48" w:author="Huawei-20240406" w:date="2024-04-08T11:52:00Z">
        <w:r w:rsidRPr="00244777" w:rsidDel="00244777">
          <w:delText>Editor's note:</w:delText>
        </w:r>
        <w:r w:rsidRPr="00244777" w:rsidDel="00244777">
          <w:tab/>
          <w:delText>Whether other information may be included in the Application Server registration response is FFS.</w:delText>
        </w:r>
      </w:del>
    </w:p>
    <w:p w14:paraId="33E9E22C" w14:textId="77777777" w:rsidR="00244777" w:rsidRPr="00244777" w:rsidRDefault="00244777">
      <w:pPr>
        <w:rPr>
          <w:noProof/>
        </w:rPr>
      </w:pPr>
    </w:p>
    <w:p w14:paraId="2F025789" w14:textId="77777777" w:rsidR="00B338D7" w:rsidRDefault="00B338D7" w:rsidP="00B338D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xml:space="preserve">* * End of Change * * * </w:t>
      </w:r>
    </w:p>
    <w:p w14:paraId="3F36A91B" w14:textId="77777777" w:rsidR="00B338D7" w:rsidRDefault="00B338D7">
      <w:pPr>
        <w:rPr>
          <w:noProof/>
        </w:rPr>
      </w:pPr>
    </w:p>
    <w:sectPr w:rsidR="00B338D7" w:rsidSect="00DD75D8">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C4777F" w14:textId="77777777" w:rsidR="00C86C11" w:rsidRDefault="00C86C11">
      <w:r>
        <w:separator/>
      </w:r>
    </w:p>
  </w:endnote>
  <w:endnote w:type="continuationSeparator" w:id="0">
    <w:p w14:paraId="6E7D892F" w14:textId="77777777" w:rsidR="00C86C11" w:rsidRDefault="00C86C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default"/>
    <w:sig w:usb0="E1002EFF" w:usb1="C000605B" w:usb2="00000029" w:usb3="00000000" w:csb0="200101FF" w:csb1="20280000"/>
  </w:font>
  <w:font w:name="等线">
    <w:altName w:val="DengXian"/>
    <w:panose1 w:val="02010600030101010101"/>
    <w:charset w:val="86"/>
    <w:family w:val="auto"/>
    <w:pitch w:val="variable"/>
    <w:sig w:usb0="A00002BF" w:usb1="38CF7CFA" w:usb2="00000016" w:usb3="00000000" w:csb0="0004000F" w:csb1="00000000"/>
  </w:font>
  <w:font w:name="楷体_GB2312">
    <w:altName w:val="Arial Unicode MS"/>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510483" w14:textId="77777777" w:rsidR="00C86C11" w:rsidRDefault="00C86C11">
      <w:r>
        <w:separator/>
      </w:r>
    </w:p>
  </w:footnote>
  <w:footnote w:type="continuationSeparator" w:id="0">
    <w:p w14:paraId="3AE4B5D8" w14:textId="77777777" w:rsidR="00C86C11" w:rsidRDefault="00C86C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20240406">
    <w15:presenceInfo w15:providerId="None" w15:userId="Huawei-202404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9BF"/>
    <w:rsid w:val="0001408B"/>
    <w:rsid w:val="00022E4A"/>
    <w:rsid w:val="00057031"/>
    <w:rsid w:val="00091474"/>
    <w:rsid w:val="00093EFD"/>
    <w:rsid w:val="000A6394"/>
    <w:rsid w:val="000B7FED"/>
    <w:rsid w:val="000C038A"/>
    <w:rsid w:val="000C5B0B"/>
    <w:rsid w:val="000C6598"/>
    <w:rsid w:val="000D44B3"/>
    <w:rsid w:val="000E7ADE"/>
    <w:rsid w:val="00133BB9"/>
    <w:rsid w:val="0014013E"/>
    <w:rsid w:val="00145D36"/>
    <w:rsid w:val="00145D43"/>
    <w:rsid w:val="001823F5"/>
    <w:rsid w:val="00192823"/>
    <w:rsid w:val="00192C46"/>
    <w:rsid w:val="001A08B3"/>
    <w:rsid w:val="001A7B60"/>
    <w:rsid w:val="001B52F0"/>
    <w:rsid w:val="001B7A65"/>
    <w:rsid w:val="001E41F3"/>
    <w:rsid w:val="00204DF5"/>
    <w:rsid w:val="00244777"/>
    <w:rsid w:val="002578AA"/>
    <w:rsid w:val="0026004D"/>
    <w:rsid w:val="002640DD"/>
    <w:rsid w:val="00275D12"/>
    <w:rsid w:val="00280AAE"/>
    <w:rsid w:val="00284FEB"/>
    <w:rsid w:val="002860C4"/>
    <w:rsid w:val="002B5741"/>
    <w:rsid w:val="002C2D03"/>
    <w:rsid w:val="002E472E"/>
    <w:rsid w:val="002E68DC"/>
    <w:rsid w:val="002F3805"/>
    <w:rsid w:val="00305409"/>
    <w:rsid w:val="003609EF"/>
    <w:rsid w:val="0036231A"/>
    <w:rsid w:val="00374DD4"/>
    <w:rsid w:val="003E1A36"/>
    <w:rsid w:val="00410371"/>
    <w:rsid w:val="004242F1"/>
    <w:rsid w:val="00476A5B"/>
    <w:rsid w:val="0049160D"/>
    <w:rsid w:val="004B75B7"/>
    <w:rsid w:val="005141D9"/>
    <w:rsid w:val="0051580D"/>
    <w:rsid w:val="00521720"/>
    <w:rsid w:val="00541045"/>
    <w:rsid w:val="00547111"/>
    <w:rsid w:val="00592D74"/>
    <w:rsid w:val="005A1A4B"/>
    <w:rsid w:val="005E2C44"/>
    <w:rsid w:val="00621188"/>
    <w:rsid w:val="006257ED"/>
    <w:rsid w:val="00653DE4"/>
    <w:rsid w:val="006653F0"/>
    <w:rsid w:val="00665C47"/>
    <w:rsid w:val="006902AD"/>
    <w:rsid w:val="00695808"/>
    <w:rsid w:val="006A5DBC"/>
    <w:rsid w:val="006B46FB"/>
    <w:rsid w:val="006E21FB"/>
    <w:rsid w:val="006F6A57"/>
    <w:rsid w:val="007723BD"/>
    <w:rsid w:val="00776349"/>
    <w:rsid w:val="00792342"/>
    <w:rsid w:val="007977A8"/>
    <w:rsid w:val="007B512A"/>
    <w:rsid w:val="007C2097"/>
    <w:rsid w:val="007C3FF8"/>
    <w:rsid w:val="007D6A07"/>
    <w:rsid w:val="007F7259"/>
    <w:rsid w:val="008040A8"/>
    <w:rsid w:val="008279FA"/>
    <w:rsid w:val="00836DE6"/>
    <w:rsid w:val="008421C0"/>
    <w:rsid w:val="008626E7"/>
    <w:rsid w:val="00870EE7"/>
    <w:rsid w:val="008863B9"/>
    <w:rsid w:val="008A45A6"/>
    <w:rsid w:val="008B50A6"/>
    <w:rsid w:val="008B55B4"/>
    <w:rsid w:val="008C2F14"/>
    <w:rsid w:val="008D3CCC"/>
    <w:rsid w:val="008D4717"/>
    <w:rsid w:val="008E4679"/>
    <w:rsid w:val="008F3789"/>
    <w:rsid w:val="008F686C"/>
    <w:rsid w:val="00905923"/>
    <w:rsid w:val="009148DE"/>
    <w:rsid w:val="00941E30"/>
    <w:rsid w:val="009777D9"/>
    <w:rsid w:val="00991B88"/>
    <w:rsid w:val="009A44B7"/>
    <w:rsid w:val="009A5753"/>
    <w:rsid w:val="009A579D"/>
    <w:rsid w:val="009B41B8"/>
    <w:rsid w:val="009E3297"/>
    <w:rsid w:val="009F734F"/>
    <w:rsid w:val="00A16496"/>
    <w:rsid w:val="00A246B6"/>
    <w:rsid w:val="00A4271E"/>
    <w:rsid w:val="00A47E70"/>
    <w:rsid w:val="00A50CF0"/>
    <w:rsid w:val="00A71094"/>
    <w:rsid w:val="00A7671C"/>
    <w:rsid w:val="00AA2CBC"/>
    <w:rsid w:val="00AB5D55"/>
    <w:rsid w:val="00AC5820"/>
    <w:rsid w:val="00AD1CD8"/>
    <w:rsid w:val="00B066AA"/>
    <w:rsid w:val="00B13571"/>
    <w:rsid w:val="00B258BB"/>
    <w:rsid w:val="00B338D7"/>
    <w:rsid w:val="00B4478E"/>
    <w:rsid w:val="00B67B97"/>
    <w:rsid w:val="00B968C8"/>
    <w:rsid w:val="00BA0B5A"/>
    <w:rsid w:val="00BA3EC5"/>
    <w:rsid w:val="00BA51D9"/>
    <w:rsid w:val="00BB5DFC"/>
    <w:rsid w:val="00BB622E"/>
    <w:rsid w:val="00BD01CD"/>
    <w:rsid w:val="00BD279D"/>
    <w:rsid w:val="00BD6BB8"/>
    <w:rsid w:val="00BD7031"/>
    <w:rsid w:val="00C66BA2"/>
    <w:rsid w:val="00C86C11"/>
    <w:rsid w:val="00C870F6"/>
    <w:rsid w:val="00C95985"/>
    <w:rsid w:val="00CC5026"/>
    <w:rsid w:val="00CC68D0"/>
    <w:rsid w:val="00CE72F8"/>
    <w:rsid w:val="00D01F95"/>
    <w:rsid w:val="00D03F9A"/>
    <w:rsid w:val="00D06D51"/>
    <w:rsid w:val="00D1257B"/>
    <w:rsid w:val="00D24991"/>
    <w:rsid w:val="00D50255"/>
    <w:rsid w:val="00D66520"/>
    <w:rsid w:val="00D84AE9"/>
    <w:rsid w:val="00D96C16"/>
    <w:rsid w:val="00DB790F"/>
    <w:rsid w:val="00DD75D8"/>
    <w:rsid w:val="00DE34CF"/>
    <w:rsid w:val="00E13F3D"/>
    <w:rsid w:val="00E14AEB"/>
    <w:rsid w:val="00E311AA"/>
    <w:rsid w:val="00E34898"/>
    <w:rsid w:val="00E4063B"/>
    <w:rsid w:val="00E54524"/>
    <w:rsid w:val="00E57858"/>
    <w:rsid w:val="00E6556A"/>
    <w:rsid w:val="00E80548"/>
    <w:rsid w:val="00E81077"/>
    <w:rsid w:val="00E94D40"/>
    <w:rsid w:val="00EB09B7"/>
    <w:rsid w:val="00EE46CE"/>
    <w:rsid w:val="00EE7D7C"/>
    <w:rsid w:val="00F07F47"/>
    <w:rsid w:val="00F14D14"/>
    <w:rsid w:val="00F25D98"/>
    <w:rsid w:val="00F300FB"/>
    <w:rsid w:val="00F87ADB"/>
    <w:rsid w:val="00F92156"/>
    <w:rsid w:val="00FA18AD"/>
    <w:rsid w:val="00FB065A"/>
    <w:rsid w:val="00FB6386"/>
    <w:rsid w:val="00FC1229"/>
    <w:rsid w:val="00FC6B2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0">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1">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aliases w:val="EN Char"/>
    <w:link w:val="EditorsNote"/>
    <w:qFormat/>
    <w:locked/>
    <w:rsid w:val="00244777"/>
    <w:rPr>
      <w:rFonts w:ascii="Times New Roman" w:hAnsi="Times New Roman"/>
      <w:color w:val="FF0000"/>
      <w:lang w:val="en-GB" w:eastAsia="en-US"/>
    </w:rPr>
  </w:style>
  <w:style w:type="character" w:customStyle="1" w:styleId="TALCar">
    <w:name w:val="TAL Car"/>
    <w:link w:val="TAL"/>
    <w:qFormat/>
    <w:locked/>
    <w:rsid w:val="00776349"/>
    <w:rPr>
      <w:rFonts w:ascii="Arial" w:hAnsi="Arial"/>
      <w:sz w:val="18"/>
      <w:lang w:val="en-GB" w:eastAsia="en-US"/>
    </w:rPr>
  </w:style>
  <w:style w:type="character" w:customStyle="1" w:styleId="NOChar">
    <w:name w:val="NO Char"/>
    <w:link w:val="NO"/>
    <w:qFormat/>
    <w:locked/>
    <w:rsid w:val="006F6A57"/>
    <w:rPr>
      <w:rFonts w:ascii="Times New Roman" w:hAnsi="Times New Roman"/>
      <w:lang w:val="en-GB" w:eastAsia="en-US"/>
    </w:rPr>
  </w:style>
  <w:style w:type="character" w:customStyle="1" w:styleId="B1Char">
    <w:name w:val="B1 Char"/>
    <w:link w:val="B1"/>
    <w:qFormat/>
    <w:locked/>
    <w:rsid w:val="006F6A57"/>
    <w:rPr>
      <w:rFonts w:ascii="Times New Roman" w:hAnsi="Times New Roman"/>
      <w:lang w:val="en-GB" w:eastAsia="en-US"/>
    </w:rPr>
  </w:style>
  <w:style w:type="character" w:customStyle="1" w:styleId="30">
    <w:name w:val="标题 3 字符"/>
    <w:link w:val="3"/>
    <w:rsid w:val="00F87ADB"/>
    <w:rPr>
      <w:rFonts w:ascii="Arial" w:hAnsi="Arial"/>
      <w:sz w:val="28"/>
      <w:lang w:val="en-GB" w:eastAsia="en-US"/>
    </w:rPr>
  </w:style>
  <w:style w:type="character" w:customStyle="1" w:styleId="TFChar">
    <w:name w:val="TF Char"/>
    <w:link w:val="TF"/>
    <w:qFormat/>
    <w:locked/>
    <w:rsid w:val="00F87ADB"/>
    <w:rPr>
      <w:rFonts w:ascii="Arial" w:hAnsi="Arial"/>
      <w:b/>
      <w:lang w:val="en-GB" w:eastAsia="en-US"/>
    </w:rPr>
  </w:style>
  <w:style w:type="character" w:customStyle="1" w:styleId="40">
    <w:name w:val="标题 4 字符"/>
    <w:link w:val="4"/>
    <w:rsid w:val="00905923"/>
    <w:rPr>
      <w:rFonts w:ascii="Arial" w:hAnsi="Arial"/>
      <w:sz w:val="24"/>
      <w:lang w:val="en-GB" w:eastAsia="en-US"/>
    </w:rPr>
  </w:style>
  <w:style w:type="character" w:customStyle="1" w:styleId="THChar">
    <w:name w:val="TH Char"/>
    <w:link w:val="TH"/>
    <w:qFormat/>
    <w:locked/>
    <w:rsid w:val="00905923"/>
    <w:rPr>
      <w:rFonts w:ascii="Arial" w:hAnsi="Arial"/>
      <w:b/>
      <w:lang w:val="en-GB" w:eastAsia="en-US"/>
    </w:rPr>
  </w:style>
  <w:style w:type="character" w:customStyle="1" w:styleId="TAHCar">
    <w:name w:val="TAH Car"/>
    <w:link w:val="TAH"/>
    <w:qFormat/>
    <w:locked/>
    <w:rsid w:val="00905923"/>
    <w:rPr>
      <w:rFonts w:ascii="Arial" w:hAnsi="Arial"/>
      <w:b/>
      <w:sz w:val="18"/>
      <w:lang w:val="en-GB" w:eastAsia="en-US"/>
    </w:rPr>
  </w:style>
  <w:style w:type="character" w:customStyle="1" w:styleId="TACChar">
    <w:name w:val="TAC Char"/>
    <w:link w:val="TAC"/>
    <w:qFormat/>
    <w:rsid w:val="00905923"/>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2DBEDF-DFC3-426B-B73F-67C243FD82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281</TotalTime>
  <Pages>3</Pages>
  <Words>1046</Words>
  <Characters>5963</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Huawei-20240406</cp:lastModifiedBy>
  <cp:revision>56</cp:revision>
  <cp:lastPrinted>1899-12-31T23:00:00Z</cp:lastPrinted>
  <dcterms:created xsi:type="dcterms:W3CDTF">2020-02-03T08:32:00Z</dcterms:created>
  <dcterms:modified xsi:type="dcterms:W3CDTF">2024-04-08T08:26:00Z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(3)Gwt9kYHMaUVk2KI99G8tLPG4qbwwvpp8xltsASVFCbUHk/a0MQqjBl7353/GOqWUOqlCqUOt
6jnjkFbjbBZS7NfPS0nf68c5TaNh1UbyB67C9uwYdZWoflAUiup9r5OtdMxZAWDugkKxzNm+
Bioiwj/oHdvDd/nyptosVC9I2PrhCaMGb06Y+fCPi7H0I2k5ZU4RDhRvz9KzbzpgQN0hZAvr
Z3RxEXd7YgAhl3dXVV</vt:lpwstr>
  </property>
  <property fmtid="{D5CDD505-2E9C-101B-9397-08002B2CF9AE}" pid="22" name="_2015_ms_pID_7253431">
    <vt:lpwstr>DTqzciSokHEG2tOWSoTf8SvB8BAf1FZxszegJZ0hjcjIrld0oPBI2Q
rcHuxvqBGb5wxWGpf0vurcLLdNX1UeAKa+XlRiLAHAltY7fK3LEgRx9rJcOgDvok9obeF3Nn
/VZ1gEAgKTfSUoVYqvqBpcTwaRstozYp6oLsm5Nuazy0r6BfqxEuVBTVLuDzmrl6ov51RQHM
Ec9f5fFKW+JAstd4sKB6d3XaSHHqjut8nV6w</vt:lpwstr>
  </property>
  <property fmtid="{D5CDD505-2E9C-101B-9397-08002B2CF9AE}" pid="23" name="_2015_ms_pID_7253432">
    <vt:lpwstr>Bg==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1711333254</vt:lpwstr>
  </property>
</Properties>
</file>